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3994A246"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bookmarkStart w:id="2" w:name="_GoBack"/>
      <w:bookmarkEnd w:id="2"/>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F91BBB">
        <w:rPr>
          <w:rFonts w:ascii="Arial" w:eastAsia="Malgun Gothic" w:hAnsi="Arial"/>
          <w:sz w:val="24"/>
        </w:rPr>
        <w:t>7-</w:t>
      </w:r>
      <w:r w:rsidR="00E0121E">
        <w:rPr>
          <w:rFonts w:ascii="Arial" w:eastAsia="Malgun Gothic" w:hAnsi="Arial"/>
          <w:sz w:val="24"/>
        </w:rPr>
        <w:t>bis-</w:t>
      </w:r>
      <w:r w:rsidR="00F91BBB">
        <w:rPr>
          <w:rFonts w:ascii="Arial" w:eastAsia="Malgun Gothic" w:hAnsi="Arial"/>
          <w:sz w:val="24"/>
        </w:rPr>
        <w:t>e</w:t>
      </w:r>
      <w:r w:rsidRPr="005A5B86">
        <w:rPr>
          <w:rFonts w:ascii="Arial" w:eastAsia="Malgun Gothic" w:hAnsi="Arial"/>
          <w:i/>
          <w:sz w:val="28"/>
        </w:rPr>
        <w:tab/>
      </w:r>
      <w:r w:rsidR="00B2384C" w:rsidRPr="00775A80">
        <w:rPr>
          <w:rFonts w:ascii="Arial" w:eastAsia="Malgun Gothic" w:hAnsi="Arial"/>
          <w:b/>
          <w:sz w:val="24"/>
          <w:szCs w:val="22"/>
        </w:rPr>
        <w:t>R3-</w:t>
      </w:r>
      <w:r w:rsidR="00F91BBB">
        <w:rPr>
          <w:rFonts w:ascii="Arial" w:eastAsia="Malgun Gothic" w:hAnsi="Arial"/>
          <w:b/>
          <w:sz w:val="24"/>
          <w:szCs w:val="22"/>
        </w:rPr>
        <w:t>20</w:t>
      </w:r>
      <w:r w:rsidR="00A54433">
        <w:rPr>
          <w:rFonts w:ascii="Arial" w:eastAsia="Malgun Gothic" w:hAnsi="Arial"/>
          <w:b/>
          <w:sz w:val="24"/>
          <w:szCs w:val="22"/>
        </w:rPr>
        <w:t>2755</w:t>
      </w:r>
    </w:p>
    <w:p w14:paraId="7496DDB3" w14:textId="18DA3C78" w:rsidR="00A859CA" w:rsidRDefault="00F91BBB" w:rsidP="00A859CA">
      <w:pPr>
        <w:spacing w:after="120"/>
        <w:outlineLvl w:val="0"/>
        <w:rPr>
          <w:rFonts w:ascii="Arial" w:eastAsia="Malgun Gothic" w:hAnsi="Arial"/>
          <w:sz w:val="24"/>
        </w:rPr>
      </w:pPr>
      <w:r>
        <w:rPr>
          <w:rFonts w:ascii="Arial" w:eastAsia="Malgun Gothic" w:hAnsi="Arial"/>
          <w:sz w:val="24"/>
        </w:rPr>
        <w:t>2</w:t>
      </w:r>
      <w:r w:rsidR="00E0121E">
        <w:rPr>
          <w:rFonts w:ascii="Arial" w:eastAsia="Malgun Gothic" w:hAnsi="Arial"/>
          <w:sz w:val="24"/>
        </w:rPr>
        <w:t>0</w:t>
      </w:r>
      <w:r w:rsidR="004A3826">
        <w:rPr>
          <w:rFonts w:ascii="Arial" w:eastAsia="Malgun Gothic" w:hAnsi="Arial"/>
          <w:sz w:val="24"/>
        </w:rPr>
        <w:t xml:space="preserve"> – </w:t>
      </w:r>
      <w:r w:rsidR="00E0121E">
        <w:rPr>
          <w:rFonts w:ascii="Arial" w:eastAsia="Malgun Gothic" w:hAnsi="Arial"/>
          <w:sz w:val="24"/>
        </w:rPr>
        <w:t>30</w:t>
      </w:r>
      <w:r w:rsidR="004A3826">
        <w:rPr>
          <w:rFonts w:ascii="Arial" w:eastAsia="Malgun Gothic" w:hAnsi="Arial"/>
          <w:sz w:val="24"/>
        </w:rPr>
        <w:t xml:space="preserve"> </w:t>
      </w:r>
      <w:r w:rsidR="00E0121E">
        <w:rPr>
          <w:rFonts w:ascii="Arial" w:eastAsia="Malgun Gothic" w:hAnsi="Arial"/>
          <w:sz w:val="24"/>
        </w:rPr>
        <w:t>April</w:t>
      </w:r>
      <w:r>
        <w:rPr>
          <w:rFonts w:ascii="Arial" w:eastAsia="Malgun Gothic" w:hAnsi="Arial"/>
          <w:sz w:val="24"/>
        </w:rPr>
        <w:t xml:space="preserve"> 2020</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1F8F1713"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3" w:name="Source"/>
      <w:bookmarkEnd w:id="3"/>
      <w:r w:rsidR="007B7C06">
        <w:rPr>
          <w:rFonts w:ascii="Arial" w:eastAsia="MS Mincho" w:hAnsi="Arial"/>
          <w:sz w:val="24"/>
        </w:rPr>
        <w:t>19.</w:t>
      </w:r>
      <w:r w:rsidR="006B1725">
        <w:rPr>
          <w:rFonts w:ascii="Arial" w:eastAsia="MS Mincho" w:hAnsi="Arial"/>
          <w:sz w:val="24"/>
        </w:rPr>
        <w:t>4</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00F96564"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CB3F85">
        <w:rPr>
          <w:rFonts w:ascii="Arial" w:eastAsia="MS Mincho" w:hAnsi="Arial"/>
          <w:sz w:val="24"/>
        </w:rPr>
        <w:t>(</w:t>
      </w:r>
      <w:r w:rsidR="00EF412D" w:rsidRPr="00EF412D">
        <w:rPr>
          <w:rFonts w:ascii="Arial" w:eastAsia="MS Mincho" w:hAnsi="Arial"/>
          <w:sz w:val="24"/>
        </w:rPr>
        <w:t>TP for NR_POS BL CR for TS 38.</w:t>
      </w:r>
      <w:r w:rsidR="00EF412D">
        <w:rPr>
          <w:rFonts w:ascii="Arial" w:eastAsia="MS Mincho" w:hAnsi="Arial"/>
          <w:sz w:val="24"/>
        </w:rPr>
        <w:t>455</w:t>
      </w:r>
      <w:r w:rsidR="00CB3F85">
        <w:rPr>
          <w:rFonts w:ascii="Arial" w:eastAsia="MS Mincho" w:hAnsi="Arial"/>
          <w:sz w:val="24"/>
        </w:rPr>
        <w:t>)</w:t>
      </w:r>
      <w:r w:rsidR="00CB3F85" w:rsidRPr="00CB3F85">
        <w:rPr>
          <w:rFonts w:ascii="Arial" w:eastAsia="MS Mincho" w:hAnsi="Arial"/>
          <w:sz w:val="24"/>
        </w:rPr>
        <w:t xml:space="preserve"> </w:t>
      </w:r>
      <w:r w:rsidR="00CB3F85">
        <w:rPr>
          <w:rFonts w:ascii="Arial" w:eastAsia="MS Mincho" w:hAnsi="Arial"/>
          <w:sz w:val="24"/>
        </w:rPr>
        <w:tab/>
      </w:r>
      <w:proofErr w:type="spellStart"/>
      <w:r w:rsidR="00985260">
        <w:rPr>
          <w:rFonts w:ascii="Arial" w:eastAsia="MS Mincho" w:hAnsi="Arial"/>
          <w:sz w:val="24"/>
        </w:rPr>
        <w:t>NRPPa</w:t>
      </w:r>
      <w:proofErr w:type="spellEnd"/>
      <w:r w:rsidR="00EB6EB3">
        <w:rPr>
          <w:rFonts w:ascii="Arial" w:eastAsia="MS Mincho" w:hAnsi="Arial"/>
          <w:sz w:val="24"/>
        </w:rPr>
        <w:t xml:space="preserve"> </w:t>
      </w:r>
      <w:r w:rsidR="00F91BBB">
        <w:rPr>
          <w:rFonts w:ascii="Arial" w:eastAsia="MS Mincho" w:hAnsi="Arial"/>
          <w:sz w:val="24"/>
        </w:rPr>
        <w:t xml:space="preserve">open </w:t>
      </w:r>
      <w:r w:rsidR="00EB6EB3">
        <w:rPr>
          <w:rFonts w:ascii="Arial" w:eastAsia="MS Mincho" w:hAnsi="Arial"/>
          <w:sz w:val="24"/>
        </w:rPr>
        <w:t xml:space="preserve">issues for </w:t>
      </w:r>
      <w:r w:rsidR="00EF412D">
        <w:rPr>
          <w:rFonts w:ascii="Arial" w:eastAsia="MS Mincho" w:hAnsi="Arial"/>
          <w:sz w:val="24"/>
        </w:rPr>
        <w:tab/>
      </w:r>
      <w:r w:rsidR="00EB6EB3">
        <w:rPr>
          <w:rFonts w:ascii="Arial" w:eastAsia="MS Mincho" w:hAnsi="Arial"/>
          <w:sz w:val="24"/>
        </w:rPr>
        <w:t>Broadcast Assistance Data Delivery</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4" w:name="DocumentFor"/>
      <w:bookmarkEnd w:id="4"/>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3F93459E"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t>Introduction</w:t>
      </w:r>
      <w:bookmarkEnd w:id="5"/>
    </w:p>
    <w:p w14:paraId="7035DDBA" w14:textId="5F3B76FE" w:rsidR="000107D7" w:rsidRPr="000107D7" w:rsidRDefault="000107D7" w:rsidP="00CB3F85">
      <w:pPr>
        <w:rPr>
          <w:b/>
          <w:bCs/>
          <w:u w:val="single"/>
        </w:rPr>
      </w:pPr>
      <w:r>
        <w:rPr>
          <w:b/>
          <w:bCs/>
          <w:u w:val="single"/>
        </w:rPr>
        <w:t>Area scope</w:t>
      </w:r>
    </w:p>
    <w:p w14:paraId="42346B88" w14:textId="12771B4D" w:rsidR="00CB3F85" w:rsidRDefault="00147A1A" w:rsidP="00CB3F85">
      <w:r>
        <w:rPr>
          <w:noProof/>
        </w:rPr>
        <mc:AlternateContent>
          <mc:Choice Requires="wps">
            <w:drawing>
              <wp:anchor distT="45720" distB="45720" distL="114300" distR="114300" simplePos="0" relativeHeight="251659264" behindDoc="0" locked="0" layoutInCell="1" allowOverlap="1" wp14:anchorId="4D51C97A" wp14:editId="0EAA61B7">
                <wp:simplePos x="0" y="0"/>
                <wp:positionH relativeFrom="margin">
                  <wp:align>right</wp:align>
                </wp:positionH>
                <wp:positionV relativeFrom="paragraph">
                  <wp:posOffset>441960</wp:posOffset>
                </wp:positionV>
                <wp:extent cx="6103620" cy="1059180"/>
                <wp:effectExtent l="0" t="0" r="1143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059180"/>
                        </a:xfrm>
                        <a:prstGeom prst="rect">
                          <a:avLst/>
                        </a:prstGeom>
                        <a:solidFill>
                          <a:srgbClr val="FFFFFF"/>
                        </a:solidFill>
                        <a:ln w="15875">
                          <a:solidFill>
                            <a:srgbClr val="000000"/>
                          </a:solidFill>
                          <a:miter lim="800000"/>
                          <a:headEnd/>
                          <a:tailEnd/>
                        </a:ln>
                      </wps:spPr>
                      <wps:txbx>
                        <w:txbxContent>
                          <w:p w14:paraId="3A5C303B" w14:textId="77777777" w:rsidR="00147A1A" w:rsidRDefault="00147A1A" w:rsidP="00147A1A">
                            <w:pPr>
                              <w:pStyle w:val="B1"/>
                              <w:spacing w:after="0"/>
                              <w:ind w:left="284" w:firstLine="0"/>
                            </w:pPr>
                          </w:p>
                          <w:p w14:paraId="40494B62" w14:textId="1FEF4CA6" w:rsidR="00147A1A" w:rsidRPr="00F537EB" w:rsidRDefault="00147A1A" w:rsidP="00147A1A">
                            <w:pPr>
                              <w:pStyle w:val="B1"/>
                              <w:ind w:left="284" w:firstLine="0"/>
                            </w:pPr>
                            <w:r w:rsidRPr="00F537EB">
                              <w:t xml:space="preserve">Any SIB or </w:t>
                            </w:r>
                            <w:proofErr w:type="spellStart"/>
                            <w:r w:rsidRPr="00F537EB">
                              <w:t>posSIB</w:t>
                            </w:r>
                            <w:proofErr w:type="spellEnd"/>
                            <w:r w:rsidRPr="00F537EB">
                              <w:t xml:space="preserve"> except </w:t>
                            </w:r>
                            <w:r w:rsidRPr="00F537EB">
                              <w:rPr>
                                <w:i/>
                              </w:rPr>
                              <w:t>SIB1</w:t>
                            </w:r>
                            <w:r w:rsidRPr="00F537EB">
                              <w:t xml:space="preserve"> can be configured to be cell specific or area specific, using an indication in </w:t>
                            </w:r>
                            <w:r w:rsidRPr="00F537EB">
                              <w:rPr>
                                <w:i/>
                              </w:rPr>
                              <w:t>SIB1</w:t>
                            </w:r>
                            <w:r w:rsidRPr="00F537EB">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F537EB">
                              <w:t>s</w:t>
                            </w:r>
                            <w:r w:rsidRPr="00F537EB">
                              <w:rPr>
                                <w:i/>
                              </w:rPr>
                              <w:t>ystemInformationAreaID</w:t>
                            </w:r>
                            <w:proofErr w:type="spellEnd"/>
                            <w:r w:rsidRPr="00F537EB">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51C97A" id="_x0000_t202" coordsize="21600,21600" o:spt="202" path="m,l,21600r21600,l21600,xe">
                <v:stroke joinstyle="miter"/>
                <v:path gradientshapeok="t" o:connecttype="rect"/>
              </v:shapetype>
              <v:shape id="Text Box 2" o:spid="_x0000_s1026" type="#_x0000_t202" style="position:absolute;margin-left:429.4pt;margin-top:34.8pt;width:480.6pt;height:83.4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" strokeweight="1.25pt">
                <v:textbox>
                  <w:txbxContent>
                    <w:p w14:paraId="3A5C303B" w14:textId="77777777" w:rsidR="00147A1A" w:rsidRDefault="00147A1A" w:rsidP="00147A1A">
                      <w:pPr>
                        <w:pStyle w:val="B1"/>
                        <w:spacing w:after="0"/>
                        <w:ind w:left="284" w:firstLine="0"/>
                      </w:pPr>
                    </w:p>
                    <w:p w14:paraId="40494B62" w14:textId="1FEF4CA6" w:rsidR="00147A1A" w:rsidRPr="00F537EB" w:rsidRDefault="00147A1A" w:rsidP="00147A1A">
                      <w:pPr>
                        <w:pStyle w:val="B1"/>
                        <w:ind w:left="284" w:firstLine="0"/>
                      </w:pPr>
                      <w:r w:rsidRPr="00F537EB">
                        <w:t xml:space="preserve">Any SIB or posSIB except </w:t>
                      </w:r>
                      <w:r w:rsidRPr="00F537EB">
                        <w:rPr>
                          <w:i/>
                        </w:rPr>
                        <w:t>SIB1</w:t>
                      </w:r>
                      <w:r w:rsidRPr="00F537EB">
                        <w:t xml:space="preserve"> can be configured to be cell specific or area specific, using an indication in </w:t>
                      </w:r>
                      <w:r w:rsidRPr="00F537EB">
                        <w:rPr>
                          <w:i/>
                        </w:rPr>
                        <w:t>SIB1</w:t>
                      </w:r>
                      <w:r w:rsidRPr="00F537EB">
                        <w:t>. The cell specific SIB is applicable only within a cell that provides the SIB while the area specific SIB is applicable within an area referred to as SI area, which consists of one or several cells and is identified by s</w:t>
                      </w:r>
                      <w:r w:rsidRPr="00F537EB">
                        <w:rPr>
                          <w:i/>
                        </w:rPr>
                        <w:t>ystemInformationAreaID</w:t>
                      </w:r>
                      <w:r w:rsidRPr="00F537EB">
                        <w:t>;</w:t>
                      </w:r>
                    </w:p>
                  </w:txbxContent>
                </v:textbox>
                <w10:wrap type="square" anchorx="margin"/>
              </v:shape>
            </w:pict>
          </mc:Fallback>
        </mc:AlternateContent>
      </w:r>
      <w:r w:rsidR="00CB3F85">
        <w:t xml:space="preserve">Considering the </w:t>
      </w:r>
      <w:r w:rsidR="006B1D7B">
        <w:t xml:space="preserve">issue of “Area </w:t>
      </w:r>
      <w:r w:rsidR="000107D7">
        <w:t>Scope</w:t>
      </w:r>
      <w:r w:rsidR="006B1D7B">
        <w:t>”,</w:t>
      </w:r>
      <w:r w:rsidR="00E6658A">
        <w:t xml:space="preserve"> we note that TS 38.331</w:t>
      </w:r>
      <w:r w:rsidR="006B1D7B">
        <w:t xml:space="preserve"> </w:t>
      </w:r>
      <w:r w:rsidR="00F8475E">
        <w:t xml:space="preserve">(v16.0.0) </w:t>
      </w:r>
      <w:r w:rsidR="00E6658A">
        <w:t>states</w:t>
      </w:r>
    </w:p>
    <w:p w14:paraId="2B85D3EB" w14:textId="77777777" w:rsidR="00F8475E" w:rsidRDefault="00F8475E" w:rsidP="00CB3F85"/>
    <w:p w14:paraId="3449D01E" w14:textId="77777777" w:rsidR="00D17412" w:rsidRDefault="00F8475E" w:rsidP="00CB3F85">
      <w:r>
        <w:t xml:space="preserve">This mechanism is then implemented by assigning the </w:t>
      </w:r>
      <w:proofErr w:type="spellStart"/>
      <w:r w:rsidRPr="00F8475E">
        <w:rPr>
          <w:i/>
          <w:iCs/>
        </w:rPr>
        <w:t>systemInformationAreaID</w:t>
      </w:r>
      <w:proofErr w:type="spellEnd"/>
      <w:r>
        <w:t xml:space="preserve"> in the scheduling information (SI-</w:t>
      </w:r>
      <w:proofErr w:type="spellStart"/>
      <w:r>
        <w:t>SchedulingInfo</w:t>
      </w:r>
      <w:proofErr w:type="spellEnd"/>
      <w:r>
        <w:t>), and subsequently including (or not) an IE</w:t>
      </w:r>
      <w:r w:rsidRPr="00F8475E">
        <w:t xml:space="preserve">, </w:t>
      </w:r>
      <w:r w:rsidRPr="00F8475E">
        <w:rPr>
          <w:i/>
          <w:iCs/>
        </w:rPr>
        <w:t>areaScope-r</w:t>
      </w:r>
      <w:proofErr w:type="gramStart"/>
      <w:r w:rsidRPr="00F8475E">
        <w:rPr>
          <w:i/>
          <w:iCs/>
        </w:rPr>
        <w:t>16</w:t>
      </w:r>
      <w:r w:rsidRPr="00F8475E">
        <w:t xml:space="preserve">, </w:t>
      </w:r>
      <w:r>
        <w:t xml:space="preserve"> for</w:t>
      </w:r>
      <w:proofErr w:type="gramEnd"/>
      <w:r>
        <w:t xml:space="preserve"> </w:t>
      </w:r>
      <w:r w:rsidRPr="00F8475E">
        <w:t xml:space="preserve">each </w:t>
      </w:r>
      <w:r>
        <w:t xml:space="preserve">SIB or </w:t>
      </w:r>
      <w:proofErr w:type="spellStart"/>
      <w:r w:rsidRPr="00F8475E">
        <w:t>posSIB</w:t>
      </w:r>
      <w:proofErr w:type="spellEnd"/>
      <w:r w:rsidRPr="00F8475E">
        <w:t>, as shown below</w:t>
      </w:r>
      <w:r>
        <w:t xml:space="preserve"> for </w:t>
      </w:r>
      <w:proofErr w:type="spellStart"/>
      <w:r>
        <w:t>posSIBs</w:t>
      </w:r>
      <w:proofErr w:type="spellEnd"/>
      <w:r>
        <w:t xml:space="preserve"> (also from TS 38.331, v16.0.0)</w:t>
      </w:r>
      <w:r w:rsidRPr="00F8475E">
        <w:t xml:space="preserve">. Note that this IE is at the same level as the </w:t>
      </w:r>
      <w:proofErr w:type="spellStart"/>
      <w:r w:rsidRPr="00F8475E">
        <w:rPr>
          <w:i/>
          <w:iCs/>
        </w:rPr>
        <w:t>gnss</w:t>
      </w:r>
      <w:proofErr w:type="spellEnd"/>
      <w:r w:rsidRPr="00F8475E">
        <w:rPr>
          <w:i/>
          <w:iCs/>
        </w:rPr>
        <w:t>-id</w:t>
      </w:r>
      <w:r w:rsidRPr="00F8475E">
        <w:t xml:space="preserve"> IE and </w:t>
      </w:r>
      <w:proofErr w:type="spellStart"/>
      <w:r w:rsidRPr="00F8475E">
        <w:rPr>
          <w:i/>
          <w:iCs/>
        </w:rPr>
        <w:t>sbas</w:t>
      </w:r>
      <w:proofErr w:type="spellEnd"/>
      <w:r w:rsidRPr="00F8475E">
        <w:rPr>
          <w:i/>
          <w:iCs/>
        </w:rPr>
        <w:t>-id</w:t>
      </w:r>
      <w:r w:rsidRPr="00F8475E">
        <w:t xml:space="preserve"> IE:</w:t>
      </w:r>
    </w:p>
    <w:p w14:paraId="4AD8AB18" w14:textId="597D3AE9" w:rsidR="00147A1A" w:rsidRDefault="00F8475E" w:rsidP="00CB3F85">
      <w:r>
        <w:rPr>
          <w:noProof/>
        </w:rPr>
        <w:lastRenderedPageBreak/>
        <mc:AlternateContent>
          <mc:Choice Requires="wps">
            <w:drawing>
              <wp:anchor distT="45720" distB="45720" distL="114300" distR="114300" simplePos="0" relativeHeight="251661312" behindDoc="0" locked="0" layoutInCell="1" allowOverlap="1" wp14:anchorId="3F052B66" wp14:editId="4A22395F">
                <wp:simplePos x="0" y="0"/>
                <wp:positionH relativeFrom="margin">
                  <wp:align>right</wp:align>
                </wp:positionH>
                <wp:positionV relativeFrom="paragraph">
                  <wp:posOffset>515620</wp:posOffset>
                </wp:positionV>
                <wp:extent cx="6096000" cy="1404620"/>
                <wp:effectExtent l="0" t="0" r="0" b="57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chemeClr val="bg2"/>
                        </a:solidFill>
                        <a:ln w="9525">
                          <a:noFill/>
                          <a:miter lim="800000"/>
                          <a:headEnd/>
                          <a:tailEnd/>
                        </a:ln>
                      </wps:spPr>
                      <wps:txbx>
                        <w:txbxContent>
                          <w:p w14:paraId="5781D0BE" w14:textId="47135B94" w:rsidR="00F8475E" w:rsidRPr="00F537EB" w:rsidRDefault="00F8475E" w:rsidP="00F8475E">
                            <w:pPr>
                              <w:pStyle w:val="Heading4"/>
                            </w:pPr>
                            <w:r w:rsidRPr="00F537EB">
                              <w:rPr>
                                <w:rFonts w:eastAsia="SimSun"/>
                                <w:i/>
                                <w:noProof/>
                              </w:rPr>
                              <w:t>PosSI-SchedulingInfoList</w:t>
                            </w:r>
                          </w:p>
                          <w:p w14:paraId="2A31EC28" w14:textId="77777777" w:rsidR="00F8475E" w:rsidRPr="00F537EB" w:rsidRDefault="00F8475E" w:rsidP="00F8475E">
                            <w:pPr>
                              <w:pStyle w:val="PL"/>
                            </w:pPr>
                            <w:r w:rsidRPr="00F537EB">
                              <w:t>-- ASN1START</w:t>
                            </w:r>
                          </w:p>
                          <w:p w14:paraId="583D79EB" w14:textId="77777777" w:rsidR="00F8475E" w:rsidRPr="00F537EB" w:rsidRDefault="00F8475E" w:rsidP="00F8475E">
                            <w:pPr>
                              <w:pStyle w:val="PL"/>
                            </w:pPr>
                            <w:r w:rsidRPr="00F537EB">
                              <w:t>-- TAG-POSSI-SCHEDULINGINFOLIST-START</w:t>
                            </w:r>
                          </w:p>
                          <w:p w14:paraId="497B1FD6" w14:textId="77777777" w:rsidR="00F8475E" w:rsidRPr="00F537EB" w:rsidRDefault="00F8475E" w:rsidP="00F8475E">
                            <w:pPr>
                              <w:pStyle w:val="PL"/>
                            </w:pPr>
                          </w:p>
                          <w:p w14:paraId="13812B10" w14:textId="77777777" w:rsidR="00F8475E" w:rsidRPr="00F537EB" w:rsidRDefault="00F8475E" w:rsidP="00F8475E">
                            <w:pPr>
                              <w:pStyle w:val="PL"/>
                            </w:pPr>
                            <w:r w:rsidRPr="00F537EB">
                              <w:t>PosSI-SchedulingInfoList-r16 ::= SEQUENCE (SIZE (1..maxSI-Message)) OF PosSI-SchedulingInfo-r16</w:t>
                            </w:r>
                          </w:p>
                          <w:p w14:paraId="5D5DC1E1" w14:textId="77777777" w:rsidR="00F8475E" w:rsidRPr="00F537EB" w:rsidRDefault="00F8475E" w:rsidP="00F8475E">
                            <w:pPr>
                              <w:pStyle w:val="PL"/>
                            </w:pPr>
                          </w:p>
                          <w:p w14:paraId="70E3B000" w14:textId="77777777" w:rsidR="00F8475E" w:rsidRPr="00F537EB" w:rsidRDefault="00F8475E" w:rsidP="00F8475E">
                            <w:pPr>
                              <w:pStyle w:val="PL"/>
                            </w:pPr>
                            <w:r w:rsidRPr="00F537EB">
                              <w:t>PosSI-SchedulingInfo-r16 ::= SEQUENCE {</w:t>
                            </w:r>
                          </w:p>
                          <w:p w14:paraId="69E3D2FA" w14:textId="77777777" w:rsidR="00F8475E" w:rsidRPr="00F537EB" w:rsidRDefault="00F8475E" w:rsidP="00F8475E">
                            <w:pPr>
                              <w:pStyle w:val="PL"/>
                            </w:pPr>
                            <w:r w:rsidRPr="00F537EB">
                              <w:t xml:space="preserve">    </w:t>
                            </w:r>
                            <w:r w:rsidRPr="00F537EB">
                              <w:rPr>
                                <w:rFonts w:eastAsia="Batang"/>
                              </w:rPr>
                              <w:t>offsetToSI-Used-r16</w:t>
                            </w:r>
                            <w:r w:rsidRPr="00F537EB">
                              <w:t xml:space="preserve">          </w:t>
                            </w:r>
                            <w:r w:rsidRPr="00F537EB">
                              <w:rPr>
                                <w:rFonts w:eastAsia="Batang"/>
                              </w:rPr>
                              <w:t>ENUMERATED {true}</w:t>
                            </w:r>
                            <w:r w:rsidRPr="00F537EB">
                              <w:t xml:space="preserve">                                              </w:t>
                            </w:r>
                            <w:r w:rsidRPr="00F537EB">
                              <w:rPr>
                                <w:rFonts w:eastAsia="Batang"/>
                              </w:rPr>
                              <w:t>OPTIONAL,</w:t>
                            </w:r>
                            <w:r w:rsidRPr="00F537EB">
                              <w:t xml:space="preserve">  </w:t>
                            </w:r>
                            <w:r w:rsidRPr="00F537EB">
                              <w:rPr>
                                <w:rFonts w:eastAsia="Batang"/>
                              </w:rPr>
                              <w:t>-- Need R</w:t>
                            </w:r>
                          </w:p>
                          <w:p w14:paraId="6421BF13" w14:textId="77777777" w:rsidR="00F8475E" w:rsidRPr="00F537EB" w:rsidRDefault="00F8475E" w:rsidP="00F8475E">
                            <w:pPr>
                              <w:pStyle w:val="PL"/>
                            </w:pPr>
                            <w:r w:rsidRPr="00F537EB">
                              <w:t xml:space="preserve">    posSI-Periodicity-r16        ENUMERATED {rf8, rf16, rf32, rf64, rf128, rf256, rf512},</w:t>
                            </w:r>
                          </w:p>
                          <w:p w14:paraId="7DAC1836" w14:textId="77777777" w:rsidR="00F8475E" w:rsidRPr="00F537EB" w:rsidRDefault="00F8475E" w:rsidP="00F8475E">
                            <w:pPr>
                              <w:pStyle w:val="PL"/>
                            </w:pPr>
                            <w:r w:rsidRPr="00F537EB">
                              <w:t xml:space="preserve">    posSIB-MappingInfo-r16       PosSIB-MappingInfo-r16,</w:t>
                            </w:r>
                          </w:p>
                          <w:p w14:paraId="4E29C76D" w14:textId="77777777" w:rsidR="00F8475E" w:rsidRPr="00F537EB" w:rsidRDefault="00F8475E" w:rsidP="00F8475E">
                            <w:pPr>
                              <w:pStyle w:val="PL"/>
                            </w:pPr>
                            <w:r w:rsidRPr="00F537EB">
                              <w:t xml:space="preserve">    ...</w:t>
                            </w:r>
                          </w:p>
                          <w:p w14:paraId="33D48B85" w14:textId="77777777" w:rsidR="00F8475E" w:rsidRPr="00F537EB" w:rsidRDefault="00F8475E" w:rsidP="00F8475E">
                            <w:pPr>
                              <w:pStyle w:val="PL"/>
                            </w:pPr>
                            <w:r w:rsidRPr="00F537EB">
                              <w:t>}</w:t>
                            </w:r>
                          </w:p>
                          <w:p w14:paraId="7BF94EDF" w14:textId="77777777" w:rsidR="00F8475E" w:rsidRPr="00F537EB" w:rsidRDefault="00F8475E" w:rsidP="00F8475E">
                            <w:pPr>
                              <w:pStyle w:val="PL"/>
                            </w:pPr>
                          </w:p>
                          <w:p w14:paraId="2653ADE2" w14:textId="77777777" w:rsidR="00F8475E" w:rsidRPr="00F537EB" w:rsidRDefault="00F8475E" w:rsidP="00F8475E">
                            <w:pPr>
                              <w:pStyle w:val="PL"/>
                            </w:pPr>
                            <w:r w:rsidRPr="00F537EB">
                              <w:t>PosSIB-MappingInfo-r16 ::=   SEQUENCE (SIZE (1..maxSIB)) OF PosSIB-Type-r16</w:t>
                            </w:r>
                          </w:p>
                          <w:p w14:paraId="73428E17" w14:textId="77777777" w:rsidR="00F8475E" w:rsidRPr="00F537EB" w:rsidRDefault="00F8475E" w:rsidP="00F8475E">
                            <w:pPr>
                              <w:pStyle w:val="PL"/>
                            </w:pPr>
                          </w:p>
                          <w:p w14:paraId="5B520423" w14:textId="77777777" w:rsidR="00F8475E" w:rsidRPr="00F537EB" w:rsidRDefault="00F8475E" w:rsidP="00F8475E">
                            <w:pPr>
                              <w:pStyle w:val="PL"/>
                            </w:pPr>
                            <w:r w:rsidRPr="00F537EB">
                              <w:t>PosSIB-Type-r16 ::=          SEQUENCE {</w:t>
                            </w:r>
                          </w:p>
                          <w:p w14:paraId="74758F40" w14:textId="77777777" w:rsidR="00F8475E" w:rsidRPr="00F537EB" w:rsidRDefault="00F8475E" w:rsidP="00F8475E">
                            <w:pPr>
                              <w:pStyle w:val="PL"/>
                            </w:pPr>
                            <w:r w:rsidRPr="00F537EB">
                              <w:t xml:space="preserve">    encrypted-r16                ENUMERATED { true }                                            OPTIONAL,  -- Need R</w:t>
                            </w:r>
                          </w:p>
                          <w:p w14:paraId="5D05709A" w14:textId="77777777" w:rsidR="00F8475E" w:rsidRPr="00F537EB" w:rsidRDefault="00F8475E" w:rsidP="00F8475E">
                            <w:pPr>
                              <w:pStyle w:val="PL"/>
                            </w:pPr>
                            <w:r w:rsidRPr="00F537EB">
                              <w:t xml:space="preserve">    gnss-id-r16                  GNSS-ID-r16                                                    OPTIONAL,  -- Need R</w:t>
                            </w:r>
                          </w:p>
                          <w:p w14:paraId="34BDA295" w14:textId="77777777" w:rsidR="00F8475E" w:rsidRPr="00F537EB" w:rsidRDefault="00F8475E" w:rsidP="00F8475E">
                            <w:pPr>
                              <w:pStyle w:val="PL"/>
                            </w:pPr>
                            <w:r w:rsidRPr="00F537EB">
                              <w:t xml:space="preserve">    sbas-id-r16                  SBAS-ID-r16                                                    OPTIONAL,  -- Need R</w:t>
                            </w:r>
                          </w:p>
                          <w:p w14:paraId="6A12F16A" w14:textId="77777777" w:rsidR="00F8475E" w:rsidRPr="00F537EB" w:rsidRDefault="00F8475E" w:rsidP="00F8475E">
                            <w:pPr>
                              <w:pStyle w:val="PL"/>
                            </w:pPr>
                            <w:r w:rsidRPr="00F537EB">
                              <w:t xml:space="preserve">    posSibType-r16               ENUMERATED { posSibType1-1, posSibType1-2, posSibType1-3, posSibType1-4, posSibType1-5, posSibType1-6,</w:t>
                            </w:r>
                          </w:p>
                          <w:p w14:paraId="73C44DB1" w14:textId="77777777" w:rsidR="00F8475E" w:rsidRPr="00F537EB" w:rsidRDefault="00F8475E" w:rsidP="00F8475E">
                            <w:pPr>
                              <w:pStyle w:val="PL"/>
                            </w:pPr>
                            <w:r w:rsidRPr="00F537EB">
                              <w:t xml:space="preserve">                                              posSibType1-7, posSibType1-8, posSibType2-1, posSibType2-2, posSibType2-3, posSibType2-4,</w:t>
                            </w:r>
                          </w:p>
                          <w:p w14:paraId="4CE56581" w14:textId="77777777" w:rsidR="00F8475E" w:rsidRPr="00F537EB" w:rsidRDefault="00F8475E" w:rsidP="00F8475E">
                            <w:pPr>
                              <w:pStyle w:val="PL"/>
                            </w:pPr>
                            <w:r w:rsidRPr="00F537EB">
                              <w:t xml:space="preserve">                                              posSibType2-5, posSibType2-6, posSibType2-7, posSibType2-8, posSibType2-9, posSibType2-10,</w:t>
                            </w:r>
                          </w:p>
                          <w:p w14:paraId="1773D66A" w14:textId="77777777" w:rsidR="00F8475E" w:rsidRPr="00F537EB" w:rsidRDefault="00F8475E" w:rsidP="00F8475E">
                            <w:pPr>
                              <w:pStyle w:val="PL"/>
                            </w:pPr>
                            <w:r w:rsidRPr="00F537EB">
                              <w:t xml:space="preserve">                                              posSibType2-11, posSibType2-12, posSibType2-13, posSibType2-14, posSibType2-15,</w:t>
                            </w:r>
                          </w:p>
                          <w:p w14:paraId="51F55E19" w14:textId="77777777" w:rsidR="00F8475E" w:rsidRPr="00F537EB" w:rsidRDefault="00F8475E" w:rsidP="00F8475E">
                            <w:pPr>
                              <w:pStyle w:val="PL"/>
                            </w:pPr>
                            <w:r w:rsidRPr="00F537EB">
                              <w:t xml:space="preserve">                                              posSibType2-16, posSibType2-17, posSibType2-18, posSibType2-19, posSibType2-20,</w:t>
                            </w:r>
                          </w:p>
                          <w:p w14:paraId="4D27CAC2" w14:textId="77777777" w:rsidR="00F8475E" w:rsidRPr="00F537EB" w:rsidRDefault="00F8475E" w:rsidP="00F8475E">
                            <w:pPr>
                              <w:pStyle w:val="PL"/>
                            </w:pPr>
                            <w:r w:rsidRPr="00F537EB">
                              <w:t xml:space="preserve">                                              posSibType2-21, posSibType2-22, posSibType2-23, posSibType3-1, posSibType6-1,</w:t>
                            </w:r>
                          </w:p>
                          <w:p w14:paraId="0A9A60FA" w14:textId="77777777" w:rsidR="00F8475E" w:rsidRPr="00F537EB" w:rsidRDefault="00F8475E" w:rsidP="00F8475E">
                            <w:pPr>
                              <w:pStyle w:val="PL"/>
                            </w:pPr>
                            <w:r w:rsidRPr="00F537EB">
                              <w:t xml:space="preserve">                                              posSibType6-2, posSibType6-3,... },</w:t>
                            </w:r>
                          </w:p>
                          <w:p w14:paraId="5F870AE5" w14:textId="77777777" w:rsidR="00F8475E" w:rsidRPr="00F537EB" w:rsidRDefault="00F8475E" w:rsidP="00F8475E">
                            <w:pPr>
                              <w:pStyle w:val="PL"/>
                            </w:pPr>
                            <w:r w:rsidRPr="00F537EB">
                              <w:t xml:space="preserve">    </w:t>
                            </w:r>
                            <w:r w:rsidRPr="00F8475E">
                              <w:rPr>
                                <w:highlight w:val="yellow"/>
                              </w:rPr>
                              <w:t>areaScope-r16                ENUMERATED {true}</w:t>
                            </w:r>
                            <w:r w:rsidRPr="00F537EB">
                              <w:t xml:space="preserve">                                              OPTIONAL -- Need S</w:t>
                            </w:r>
                          </w:p>
                          <w:p w14:paraId="5AB9D63F" w14:textId="77777777" w:rsidR="00F8475E" w:rsidRPr="00F537EB" w:rsidRDefault="00F8475E" w:rsidP="00F8475E">
                            <w:pPr>
                              <w:pStyle w:val="PL"/>
                            </w:pPr>
                            <w:r w:rsidRPr="00F537EB">
                              <w:t>}</w:t>
                            </w:r>
                          </w:p>
                          <w:p w14:paraId="56272E61" w14:textId="044E3351" w:rsidR="00F8475E" w:rsidRDefault="00F8475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052B66" id="_x0000_s1027" type="#_x0000_t202" style="position:absolute;margin-left:428.8pt;margin-top:40.6pt;width:480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" fillcolor="#e7e6e6 [3214]" stroked="f">
                <v:textbox style="mso-fit-shape-to-text:t">
                  <w:txbxContent>
                    <w:p w14:paraId="5781D0BE" w14:textId="47135B94" w:rsidR="00F8475E" w:rsidRPr="00F537EB" w:rsidRDefault="00F8475E" w:rsidP="00F8475E">
                      <w:pPr>
                        <w:pStyle w:val="Heading4"/>
                      </w:pPr>
                      <w:r w:rsidRPr="00F537EB">
                        <w:rPr>
                          <w:rFonts w:eastAsia="SimSun"/>
                          <w:i/>
                          <w:noProof/>
                        </w:rPr>
                        <w:t>PosSI-SchedulingInfoList</w:t>
                      </w:r>
                    </w:p>
                    <w:p w14:paraId="2A31EC28" w14:textId="77777777" w:rsidR="00F8475E" w:rsidRPr="00F537EB" w:rsidRDefault="00F8475E" w:rsidP="00F8475E">
                      <w:pPr>
                        <w:pStyle w:val="PL"/>
                      </w:pPr>
                      <w:r w:rsidRPr="00F537EB">
                        <w:t>-- ASN1START</w:t>
                      </w:r>
                    </w:p>
                    <w:p w14:paraId="583D79EB" w14:textId="77777777" w:rsidR="00F8475E" w:rsidRPr="00F537EB" w:rsidRDefault="00F8475E" w:rsidP="00F8475E">
                      <w:pPr>
                        <w:pStyle w:val="PL"/>
                      </w:pPr>
                      <w:r w:rsidRPr="00F537EB">
                        <w:t>-- TAG-POSSI-SCHEDULINGINFOLIST-START</w:t>
                      </w:r>
                    </w:p>
                    <w:p w14:paraId="497B1FD6" w14:textId="77777777" w:rsidR="00F8475E" w:rsidRPr="00F537EB" w:rsidRDefault="00F8475E" w:rsidP="00F8475E">
                      <w:pPr>
                        <w:pStyle w:val="PL"/>
                      </w:pPr>
                    </w:p>
                    <w:p w14:paraId="13812B10" w14:textId="77777777" w:rsidR="00F8475E" w:rsidRPr="00F537EB" w:rsidRDefault="00F8475E" w:rsidP="00F8475E">
                      <w:pPr>
                        <w:pStyle w:val="PL"/>
                      </w:pPr>
                      <w:r w:rsidRPr="00F537EB">
                        <w:t>PosSI-SchedulingInfoList-r16 ::= SEQUENCE (SIZE (1..maxSI-Message)) OF PosSI-SchedulingInfo-r16</w:t>
                      </w:r>
                    </w:p>
                    <w:p w14:paraId="5D5DC1E1" w14:textId="77777777" w:rsidR="00F8475E" w:rsidRPr="00F537EB" w:rsidRDefault="00F8475E" w:rsidP="00F8475E">
                      <w:pPr>
                        <w:pStyle w:val="PL"/>
                      </w:pPr>
                    </w:p>
                    <w:p w14:paraId="70E3B000" w14:textId="77777777" w:rsidR="00F8475E" w:rsidRPr="00F537EB" w:rsidRDefault="00F8475E" w:rsidP="00F8475E">
                      <w:pPr>
                        <w:pStyle w:val="PL"/>
                      </w:pPr>
                      <w:r w:rsidRPr="00F537EB">
                        <w:t>PosSI-SchedulingInfo-r16 ::= SEQUENCE {</w:t>
                      </w:r>
                    </w:p>
                    <w:p w14:paraId="69E3D2FA" w14:textId="77777777" w:rsidR="00F8475E" w:rsidRPr="00F537EB" w:rsidRDefault="00F8475E" w:rsidP="00F8475E">
                      <w:pPr>
                        <w:pStyle w:val="PL"/>
                      </w:pPr>
                      <w:r w:rsidRPr="00F537EB">
                        <w:t xml:space="preserve">    </w:t>
                      </w:r>
                      <w:r w:rsidRPr="00F537EB">
                        <w:rPr>
                          <w:rFonts w:eastAsia="Batang"/>
                        </w:rPr>
                        <w:t>offsetToSI-Used-r16</w:t>
                      </w:r>
                      <w:r w:rsidRPr="00F537EB">
                        <w:t xml:space="preserve">          </w:t>
                      </w:r>
                      <w:r w:rsidRPr="00F537EB">
                        <w:rPr>
                          <w:rFonts w:eastAsia="Batang"/>
                        </w:rPr>
                        <w:t>ENUMERATED {true}</w:t>
                      </w:r>
                      <w:r w:rsidRPr="00F537EB">
                        <w:t xml:space="preserve">                                              </w:t>
                      </w:r>
                      <w:r w:rsidRPr="00F537EB">
                        <w:rPr>
                          <w:rFonts w:eastAsia="Batang"/>
                        </w:rPr>
                        <w:t>OPTIONAL,</w:t>
                      </w:r>
                      <w:r w:rsidRPr="00F537EB">
                        <w:t xml:space="preserve">  </w:t>
                      </w:r>
                      <w:r w:rsidRPr="00F537EB">
                        <w:rPr>
                          <w:rFonts w:eastAsia="Batang"/>
                        </w:rPr>
                        <w:t>-- Need R</w:t>
                      </w:r>
                    </w:p>
                    <w:p w14:paraId="6421BF13" w14:textId="77777777" w:rsidR="00F8475E" w:rsidRPr="00F537EB" w:rsidRDefault="00F8475E" w:rsidP="00F8475E">
                      <w:pPr>
                        <w:pStyle w:val="PL"/>
                      </w:pPr>
                      <w:r w:rsidRPr="00F537EB">
                        <w:t xml:space="preserve">    posSI-Periodicity-r16        ENUMERATED {rf8, rf16, rf32, rf64, rf128, rf256, rf512},</w:t>
                      </w:r>
                    </w:p>
                    <w:p w14:paraId="7DAC1836" w14:textId="77777777" w:rsidR="00F8475E" w:rsidRPr="00F537EB" w:rsidRDefault="00F8475E" w:rsidP="00F8475E">
                      <w:pPr>
                        <w:pStyle w:val="PL"/>
                      </w:pPr>
                      <w:r w:rsidRPr="00F537EB">
                        <w:t xml:space="preserve">    posSIB-MappingInfo-r16       PosSIB-MappingInfo-r16,</w:t>
                      </w:r>
                    </w:p>
                    <w:p w14:paraId="4E29C76D" w14:textId="77777777" w:rsidR="00F8475E" w:rsidRPr="00F537EB" w:rsidRDefault="00F8475E" w:rsidP="00F8475E">
                      <w:pPr>
                        <w:pStyle w:val="PL"/>
                      </w:pPr>
                      <w:r w:rsidRPr="00F537EB">
                        <w:t xml:space="preserve">    ...</w:t>
                      </w:r>
                    </w:p>
                    <w:p w14:paraId="33D48B85" w14:textId="77777777" w:rsidR="00F8475E" w:rsidRPr="00F537EB" w:rsidRDefault="00F8475E" w:rsidP="00F8475E">
                      <w:pPr>
                        <w:pStyle w:val="PL"/>
                      </w:pPr>
                      <w:r w:rsidRPr="00F537EB">
                        <w:t>}</w:t>
                      </w:r>
                    </w:p>
                    <w:p w14:paraId="7BF94EDF" w14:textId="77777777" w:rsidR="00F8475E" w:rsidRPr="00F537EB" w:rsidRDefault="00F8475E" w:rsidP="00F8475E">
                      <w:pPr>
                        <w:pStyle w:val="PL"/>
                      </w:pPr>
                    </w:p>
                    <w:p w14:paraId="2653ADE2" w14:textId="77777777" w:rsidR="00F8475E" w:rsidRPr="00F537EB" w:rsidRDefault="00F8475E" w:rsidP="00F8475E">
                      <w:pPr>
                        <w:pStyle w:val="PL"/>
                      </w:pPr>
                      <w:r w:rsidRPr="00F537EB">
                        <w:t>PosSIB-MappingInfo-r16 ::=   SEQUENCE (SIZE (1..maxSIB)) OF PosSIB-Type-r16</w:t>
                      </w:r>
                    </w:p>
                    <w:p w14:paraId="73428E17" w14:textId="77777777" w:rsidR="00F8475E" w:rsidRPr="00F537EB" w:rsidRDefault="00F8475E" w:rsidP="00F8475E">
                      <w:pPr>
                        <w:pStyle w:val="PL"/>
                      </w:pPr>
                    </w:p>
                    <w:p w14:paraId="5B520423" w14:textId="77777777" w:rsidR="00F8475E" w:rsidRPr="00F537EB" w:rsidRDefault="00F8475E" w:rsidP="00F8475E">
                      <w:pPr>
                        <w:pStyle w:val="PL"/>
                      </w:pPr>
                      <w:r w:rsidRPr="00F537EB">
                        <w:t>PosSIB-Type-r16 ::=          SEQUENCE {</w:t>
                      </w:r>
                    </w:p>
                    <w:p w14:paraId="74758F40" w14:textId="77777777" w:rsidR="00F8475E" w:rsidRPr="00F537EB" w:rsidRDefault="00F8475E" w:rsidP="00F8475E">
                      <w:pPr>
                        <w:pStyle w:val="PL"/>
                      </w:pPr>
                      <w:r w:rsidRPr="00F537EB">
                        <w:t xml:space="preserve">    encrypted-r16                ENUMERATED { true }                                            OPTIONAL,  -- Need R</w:t>
                      </w:r>
                    </w:p>
                    <w:p w14:paraId="5D05709A" w14:textId="77777777" w:rsidR="00F8475E" w:rsidRPr="00F537EB" w:rsidRDefault="00F8475E" w:rsidP="00F8475E">
                      <w:pPr>
                        <w:pStyle w:val="PL"/>
                      </w:pPr>
                      <w:r w:rsidRPr="00F537EB">
                        <w:t xml:space="preserve">    gnss-id-r16                  GNSS-ID-r16                                                    OPTIONAL,  -- Need R</w:t>
                      </w:r>
                    </w:p>
                    <w:p w14:paraId="34BDA295" w14:textId="77777777" w:rsidR="00F8475E" w:rsidRPr="00F537EB" w:rsidRDefault="00F8475E" w:rsidP="00F8475E">
                      <w:pPr>
                        <w:pStyle w:val="PL"/>
                      </w:pPr>
                      <w:r w:rsidRPr="00F537EB">
                        <w:t xml:space="preserve">    sbas-id-r16                  SBAS-ID-r16                                                    OPTIONAL,  -- Need R</w:t>
                      </w:r>
                    </w:p>
                    <w:p w14:paraId="6A12F16A" w14:textId="77777777" w:rsidR="00F8475E" w:rsidRPr="00F537EB" w:rsidRDefault="00F8475E" w:rsidP="00F8475E">
                      <w:pPr>
                        <w:pStyle w:val="PL"/>
                      </w:pPr>
                      <w:r w:rsidRPr="00F537EB">
                        <w:t xml:space="preserve">    posSibType-r16               ENUMERATED { posSibType1-1, posSibType1-2, posSibType1-3, posSibType1-4, posSibType1-5, posSibType1-6,</w:t>
                      </w:r>
                    </w:p>
                    <w:p w14:paraId="73C44DB1" w14:textId="77777777" w:rsidR="00F8475E" w:rsidRPr="00F537EB" w:rsidRDefault="00F8475E" w:rsidP="00F8475E">
                      <w:pPr>
                        <w:pStyle w:val="PL"/>
                      </w:pPr>
                      <w:r w:rsidRPr="00F537EB">
                        <w:t xml:space="preserve">                                              posSibType1-7, posSibType1-8, posSibType2-1, posSibType2-2, posSibType2-3, posSibType2-4,</w:t>
                      </w:r>
                    </w:p>
                    <w:p w14:paraId="4CE56581" w14:textId="77777777" w:rsidR="00F8475E" w:rsidRPr="00F537EB" w:rsidRDefault="00F8475E" w:rsidP="00F8475E">
                      <w:pPr>
                        <w:pStyle w:val="PL"/>
                      </w:pPr>
                      <w:r w:rsidRPr="00F537EB">
                        <w:t xml:space="preserve">                                              posSibType2-5, posSibType2-6, posSibType2-7, posSibType2-8, posSibType2-9, posSibType2-10,</w:t>
                      </w:r>
                    </w:p>
                    <w:p w14:paraId="1773D66A" w14:textId="77777777" w:rsidR="00F8475E" w:rsidRPr="00F537EB" w:rsidRDefault="00F8475E" w:rsidP="00F8475E">
                      <w:pPr>
                        <w:pStyle w:val="PL"/>
                      </w:pPr>
                      <w:r w:rsidRPr="00F537EB">
                        <w:t xml:space="preserve">                                              posSibType2-11, posSibType2-12, posSibType2-13, posSibType2-14, posSibType2-15,</w:t>
                      </w:r>
                    </w:p>
                    <w:p w14:paraId="51F55E19" w14:textId="77777777" w:rsidR="00F8475E" w:rsidRPr="00F537EB" w:rsidRDefault="00F8475E" w:rsidP="00F8475E">
                      <w:pPr>
                        <w:pStyle w:val="PL"/>
                      </w:pPr>
                      <w:r w:rsidRPr="00F537EB">
                        <w:t xml:space="preserve">                                              posSibType2-16, posSibType2-17, posSibType2-18, posSibType2-19, posSibType2-20,</w:t>
                      </w:r>
                    </w:p>
                    <w:p w14:paraId="4D27CAC2" w14:textId="77777777" w:rsidR="00F8475E" w:rsidRPr="00F537EB" w:rsidRDefault="00F8475E" w:rsidP="00F8475E">
                      <w:pPr>
                        <w:pStyle w:val="PL"/>
                      </w:pPr>
                      <w:r w:rsidRPr="00F537EB">
                        <w:t xml:space="preserve">                                              posSibType2-21, posSibType2-22, posSibType2-23, posSibType3-1, posSibType6-1,</w:t>
                      </w:r>
                    </w:p>
                    <w:p w14:paraId="0A9A60FA" w14:textId="77777777" w:rsidR="00F8475E" w:rsidRPr="00F537EB" w:rsidRDefault="00F8475E" w:rsidP="00F8475E">
                      <w:pPr>
                        <w:pStyle w:val="PL"/>
                      </w:pPr>
                      <w:r w:rsidRPr="00F537EB">
                        <w:t xml:space="preserve">                                              posSibType6-2, posSibType6-3,... },</w:t>
                      </w:r>
                    </w:p>
                    <w:p w14:paraId="5F870AE5" w14:textId="77777777" w:rsidR="00F8475E" w:rsidRPr="00F537EB" w:rsidRDefault="00F8475E" w:rsidP="00F8475E">
                      <w:pPr>
                        <w:pStyle w:val="PL"/>
                      </w:pPr>
                      <w:r w:rsidRPr="00F537EB">
                        <w:t xml:space="preserve">    </w:t>
                      </w:r>
                      <w:r w:rsidRPr="00F8475E">
                        <w:rPr>
                          <w:highlight w:val="yellow"/>
                        </w:rPr>
                        <w:t>areaScope-r16                ENUMERATED {true}</w:t>
                      </w:r>
                      <w:r w:rsidRPr="00F537EB">
                        <w:t xml:space="preserve">                                              OPTIONAL -- Need S</w:t>
                      </w:r>
                    </w:p>
                    <w:p w14:paraId="5AB9D63F" w14:textId="77777777" w:rsidR="00F8475E" w:rsidRPr="00F537EB" w:rsidRDefault="00F8475E" w:rsidP="00F8475E">
                      <w:pPr>
                        <w:pStyle w:val="PL"/>
                      </w:pPr>
                      <w:r w:rsidRPr="00F537EB">
                        <w:t>}</w:t>
                      </w:r>
                    </w:p>
                    <w:p w14:paraId="56272E61" w14:textId="044E3351" w:rsidR="00F8475E" w:rsidRDefault="00F8475E"/>
                  </w:txbxContent>
                </v:textbox>
                <w10:wrap type="square" anchorx="margin"/>
              </v:shape>
            </w:pict>
          </mc:Fallback>
        </mc:AlternateContent>
      </w:r>
    </w:p>
    <w:p w14:paraId="58424EFC" w14:textId="187AE6B3" w:rsidR="003310B7" w:rsidRDefault="003310B7" w:rsidP="00CB3F85">
      <w:r>
        <w:t xml:space="preserve">Now as pointed out in [5], the </w:t>
      </w:r>
      <w:r w:rsidRPr="003310B7">
        <w:t xml:space="preserve">LMF should decide whether </w:t>
      </w:r>
      <w:r>
        <w:t xml:space="preserve">a specific </w:t>
      </w:r>
      <w:proofErr w:type="spellStart"/>
      <w:r>
        <w:t>posSIB</w:t>
      </w:r>
      <w:proofErr w:type="spellEnd"/>
      <w:r>
        <w:t xml:space="preserve"> </w:t>
      </w:r>
      <w:r w:rsidRPr="003310B7">
        <w:t xml:space="preserve">is cell specific or area specific, </w:t>
      </w:r>
      <w:r>
        <w:t>noting that the actual area definition is implemented by OAM.</w:t>
      </w:r>
    </w:p>
    <w:p w14:paraId="5801D4D0" w14:textId="5E8E6077" w:rsidR="003310B7" w:rsidRPr="003E3279" w:rsidRDefault="003310B7" w:rsidP="00CB3F85">
      <w:pPr>
        <w:rPr>
          <w:b/>
        </w:rPr>
      </w:pPr>
      <w:r w:rsidRPr="003E3279">
        <w:rPr>
          <w:b/>
        </w:rPr>
        <w:t xml:space="preserve">Observation </w:t>
      </w:r>
      <w:r w:rsidR="003329AC">
        <w:rPr>
          <w:b/>
        </w:rPr>
        <w:t>1</w:t>
      </w:r>
      <w:r w:rsidRPr="003E3279">
        <w:rPr>
          <w:b/>
        </w:rPr>
        <w:t xml:space="preserve">: </w:t>
      </w:r>
      <w:r w:rsidR="003E3279" w:rsidRPr="003E3279">
        <w:rPr>
          <w:b/>
        </w:rPr>
        <w:t xml:space="preserve">Only the LMF can decide whether a specific </w:t>
      </w:r>
      <w:proofErr w:type="spellStart"/>
      <w:r w:rsidR="003E3279" w:rsidRPr="003E3279">
        <w:rPr>
          <w:b/>
        </w:rPr>
        <w:t>posSIB</w:t>
      </w:r>
      <w:proofErr w:type="spellEnd"/>
      <w:r w:rsidR="003E3279" w:rsidRPr="003E3279">
        <w:rPr>
          <w:b/>
        </w:rPr>
        <w:t xml:space="preserve"> is cell specific or area specific.</w:t>
      </w:r>
    </w:p>
    <w:p w14:paraId="50DCA3DD" w14:textId="4148C163" w:rsidR="003E3279" w:rsidRDefault="00D17412" w:rsidP="00CB3F85">
      <w:r>
        <w:t>A</w:t>
      </w:r>
      <w:r w:rsidR="00A84567">
        <w:t xml:space="preserve"> possible implementation </w:t>
      </w:r>
      <w:r>
        <w:t xml:space="preserve">in </w:t>
      </w:r>
      <w:proofErr w:type="spellStart"/>
      <w:r>
        <w:t>NRPPa</w:t>
      </w:r>
      <w:proofErr w:type="spellEnd"/>
      <w:r>
        <w:t xml:space="preserve"> </w:t>
      </w:r>
      <w:r w:rsidR="00831240">
        <w:t xml:space="preserve">is to add the </w:t>
      </w:r>
      <w:r w:rsidR="00831240" w:rsidRPr="00D27DEF">
        <w:rPr>
          <w:i/>
        </w:rPr>
        <w:t>Area Scope</w:t>
      </w:r>
      <w:r w:rsidR="00831240">
        <w:t xml:space="preserve"> IE in the </w:t>
      </w:r>
      <w:r w:rsidR="00831240" w:rsidRPr="00D27DEF">
        <w:rPr>
          <w:i/>
        </w:rPr>
        <w:t>Assistance Information Meta Data</w:t>
      </w:r>
      <w:r w:rsidR="00831240">
        <w:t xml:space="preserve"> IE, since the </w:t>
      </w:r>
      <w:r w:rsidR="00BE68C3">
        <w:t xml:space="preserve">existing </w:t>
      </w:r>
      <w:r w:rsidR="00831240">
        <w:t>information is at the same level</w:t>
      </w:r>
      <w:r w:rsidR="00BE68C3">
        <w:t xml:space="preserve"> (i.e. associated with a given </w:t>
      </w:r>
      <w:proofErr w:type="spellStart"/>
      <w:r>
        <w:t>p</w:t>
      </w:r>
      <w:r w:rsidR="00BE68C3">
        <w:t>osSIB</w:t>
      </w:r>
      <w:proofErr w:type="spellEnd"/>
      <w:r w:rsidR="00BE68C3">
        <w:t>)</w:t>
      </w:r>
      <w:r w:rsidR="00831240">
        <w:t xml:space="preserve">, and it will also be needed </w:t>
      </w:r>
      <w:r w:rsidR="00D27DEF">
        <w:t>as part of</w:t>
      </w:r>
      <w:r w:rsidR="00831240">
        <w:t xml:space="preserve"> scheduling information.</w:t>
      </w:r>
    </w:p>
    <w:p w14:paraId="7B5D1C02" w14:textId="083345F6" w:rsidR="0022508E" w:rsidRDefault="0022508E" w:rsidP="00CB3F85">
      <w:r>
        <w:t xml:space="preserve">Note that this </w:t>
      </w:r>
      <w:r w:rsidR="00D17412">
        <w:t xml:space="preserve">functionality may still be modified </w:t>
      </w:r>
      <w:r>
        <w:t>in RAN2, so should be kept as FFS.</w:t>
      </w:r>
    </w:p>
    <w:p w14:paraId="74568F72" w14:textId="7CE9C4BE" w:rsidR="00831240" w:rsidRDefault="00831240" w:rsidP="00CB3F85">
      <w:pPr>
        <w:rPr>
          <w:b/>
        </w:rPr>
      </w:pPr>
      <w:r w:rsidRPr="00831240">
        <w:rPr>
          <w:b/>
        </w:rPr>
        <w:t xml:space="preserve">Proposal </w:t>
      </w:r>
      <w:r w:rsidR="00BC11BF">
        <w:rPr>
          <w:b/>
        </w:rPr>
        <w:t>1</w:t>
      </w:r>
      <w:r w:rsidRPr="00831240">
        <w:rPr>
          <w:b/>
        </w:rPr>
        <w:t xml:space="preserve">: Add </w:t>
      </w:r>
      <w:r w:rsidR="00D27DEF">
        <w:rPr>
          <w:b/>
        </w:rPr>
        <w:t>the</w:t>
      </w:r>
      <w:r w:rsidRPr="00831240">
        <w:rPr>
          <w:b/>
        </w:rPr>
        <w:t xml:space="preserve"> </w:t>
      </w:r>
      <w:r w:rsidRPr="00831240">
        <w:rPr>
          <w:b/>
          <w:i/>
        </w:rPr>
        <w:t>Area Scope</w:t>
      </w:r>
      <w:r w:rsidRPr="00831240">
        <w:rPr>
          <w:b/>
        </w:rPr>
        <w:t xml:space="preserve"> IE to the </w:t>
      </w:r>
      <w:r w:rsidRPr="00831240">
        <w:rPr>
          <w:b/>
          <w:i/>
        </w:rPr>
        <w:t>Assistance Information</w:t>
      </w:r>
      <w:r w:rsidRPr="00831240" w:rsidDel="007D0BA0">
        <w:rPr>
          <w:b/>
          <w:i/>
        </w:rPr>
        <w:t xml:space="preserve"> </w:t>
      </w:r>
      <w:r w:rsidRPr="00831240">
        <w:rPr>
          <w:b/>
          <w:i/>
        </w:rPr>
        <w:t>Meta Data</w:t>
      </w:r>
      <w:r w:rsidRPr="00831240">
        <w:rPr>
          <w:b/>
        </w:rPr>
        <w:t xml:space="preserve"> IE</w:t>
      </w:r>
      <w:r w:rsidR="0022508E">
        <w:rPr>
          <w:b/>
        </w:rPr>
        <w:t>, with FFS</w:t>
      </w:r>
      <w:r w:rsidRPr="00831240">
        <w:rPr>
          <w:b/>
        </w:rPr>
        <w:t>.</w:t>
      </w:r>
    </w:p>
    <w:p w14:paraId="259D5945" w14:textId="46F3E2A5" w:rsidR="00985260" w:rsidRDefault="00985260" w:rsidP="00985260">
      <w:r>
        <w:t xml:space="preserve">An attached TP provides the changes </w:t>
      </w:r>
      <w:r w:rsidR="0092118C">
        <w:t>for</w:t>
      </w:r>
      <w:r>
        <w:t xml:space="preserve"> </w:t>
      </w:r>
      <w:r w:rsidR="0022508E">
        <w:t>these proposals.</w:t>
      </w:r>
    </w:p>
    <w:p w14:paraId="57A5BA31" w14:textId="03DD3888" w:rsidR="00985260" w:rsidRPr="00985260" w:rsidRDefault="00985260" w:rsidP="00985260">
      <w:pPr>
        <w:rPr>
          <w:b/>
        </w:rPr>
      </w:pPr>
      <w:r w:rsidRPr="00985260">
        <w:rPr>
          <w:b/>
        </w:rPr>
        <w:t xml:space="preserve">Proposal </w:t>
      </w:r>
      <w:r w:rsidR="00BC11BF">
        <w:rPr>
          <w:b/>
        </w:rPr>
        <w:t>2</w:t>
      </w:r>
      <w:r w:rsidRPr="00985260">
        <w:rPr>
          <w:b/>
        </w:rPr>
        <w:t>: Agree the text proposal in this document.</w:t>
      </w:r>
    </w:p>
    <w:p w14:paraId="1825572B" w14:textId="024DCA9D" w:rsidR="00780F72" w:rsidRDefault="00985260" w:rsidP="00BC11BF">
      <w:pPr>
        <w:pStyle w:val="Heading1"/>
        <w:rPr>
          <w:lang w:eastAsia="ko-KR"/>
        </w:rPr>
      </w:pPr>
      <w:r>
        <w:rPr>
          <w:rFonts w:eastAsia="Malgun Gothic"/>
          <w:noProof/>
          <w:lang w:eastAsia="ko-KR"/>
        </w:rPr>
        <w:lastRenderedPageBreak/>
        <w:t>3</w:t>
      </w:r>
      <w:bookmarkEnd w:id="0"/>
      <w:bookmarkEnd w:id="1"/>
    </w:p>
    <w:p w14:paraId="4BB5D43A" w14:textId="65450D7C" w:rsidR="00CB3F85" w:rsidRPr="00587414" w:rsidRDefault="00985260" w:rsidP="00CB3F85">
      <w:pPr>
        <w:pStyle w:val="Heading1"/>
        <w:rPr>
          <w:rFonts w:eastAsia="Malgun Gothic"/>
          <w:noProof/>
          <w:lang w:eastAsia="ko-KR"/>
        </w:rPr>
      </w:pPr>
      <w:r>
        <w:rPr>
          <w:rFonts w:eastAsia="Malgun Gothic"/>
          <w:noProof/>
          <w:lang w:eastAsia="ko-KR"/>
        </w:rPr>
        <w:t>5</w:t>
      </w:r>
      <w:r w:rsidR="00CB3F85">
        <w:rPr>
          <w:rFonts w:eastAsia="Malgun Gothic"/>
          <w:noProof/>
          <w:lang w:eastAsia="ko-KR"/>
        </w:rPr>
        <w:t>.</w:t>
      </w:r>
      <w:r w:rsidR="00CB3F85">
        <w:rPr>
          <w:rFonts w:eastAsia="Malgun Gothic"/>
          <w:noProof/>
          <w:lang w:eastAsia="ko-KR"/>
        </w:rPr>
        <w:tab/>
        <w:t>Text Proposal for the baseline CR</w:t>
      </w:r>
    </w:p>
    <w:p w14:paraId="16458398" w14:textId="77777777" w:rsidR="000F451E" w:rsidRPr="0054226D" w:rsidRDefault="000F451E" w:rsidP="000F451E">
      <w:pPr>
        <w:pStyle w:val="Heading3"/>
        <w:rPr>
          <w:ins w:id="6" w:author="Ericsson User" w:date="2019-05-03T17:21:00Z"/>
          <w:lang w:eastAsia="zh-CN"/>
        </w:rPr>
      </w:pPr>
      <w:bookmarkStart w:id="7" w:name="_Toc534730166"/>
      <w:ins w:id="8" w:author="Ericsson User" w:date="2019-05-03T17:21:00Z">
        <w:r w:rsidRPr="0054226D">
          <w:rPr>
            <w:lang w:eastAsia="zh-CN"/>
          </w:rPr>
          <w:t>9.2.</w:t>
        </w:r>
        <w:r>
          <w:rPr>
            <w:lang w:eastAsia="zh-CN"/>
          </w:rPr>
          <w:t>c</w:t>
        </w:r>
        <w:r w:rsidRPr="0054226D">
          <w:rPr>
            <w:lang w:eastAsia="zh-CN"/>
          </w:rPr>
          <w:tab/>
          <w:t>Assistance Information Meta Data</w:t>
        </w:r>
        <w:bookmarkEnd w:id="7"/>
      </w:ins>
    </w:p>
    <w:p w14:paraId="03D62807" w14:textId="77777777" w:rsidR="000F451E" w:rsidRDefault="000F451E" w:rsidP="000F451E">
      <w:ins w:id="9" w:author="Ericsson User" w:date="2019-05-03T17:21:00Z">
        <w:r w:rsidRPr="0054226D">
          <w:t>This parameter contains meta data for an assistance information element.</w:t>
        </w:r>
      </w:ins>
    </w:p>
    <w:p w14:paraId="49CA44CC" w14:textId="77777777" w:rsidR="000F451E" w:rsidRPr="0054226D" w:rsidRDefault="000F451E" w:rsidP="000F451E">
      <w:pPr>
        <w:rPr>
          <w:ins w:id="10" w:author="Ericsson User" w:date="2019-05-03T17:21:00Z"/>
        </w:rPr>
      </w:pPr>
      <w:ins w:id="11" w:author="Ericsson User" w:date="2019-05-03T17:51:00Z">
        <w:r w:rsidRPr="00295967">
          <w:rPr>
            <w:highlight w:val="yellow"/>
          </w:rPr>
          <w:t>Editor’s Note: Details are FFS pending R</w:t>
        </w:r>
      </w:ins>
      <w:ins w:id="12" w:author="Ericsson User" w:date="2019-05-03T17:52:00Z">
        <w:r w:rsidRPr="00295967">
          <w:rPr>
            <w:highlight w:val="yellow"/>
          </w:rPr>
          <w:t>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0F451E" w:rsidRPr="0054226D" w14:paraId="6A13E463" w14:textId="77777777" w:rsidTr="00EE0AC0">
        <w:trPr>
          <w:ins w:id="13" w:author="Ericsson User" w:date="2019-05-03T17:21:00Z"/>
        </w:trPr>
        <w:tc>
          <w:tcPr>
            <w:tcW w:w="1908" w:type="dxa"/>
          </w:tcPr>
          <w:p w14:paraId="6FBE1F0C" w14:textId="77777777" w:rsidR="000F451E" w:rsidRPr="0054226D" w:rsidRDefault="000F451E" w:rsidP="00EE0AC0">
            <w:pPr>
              <w:pStyle w:val="TAH"/>
              <w:rPr>
                <w:ins w:id="14" w:author="Ericsson User" w:date="2019-05-03T17:21:00Z"/>
              </w:rPr>
            </w:pPr>
            <w:ins w:id="15" w:author="Ericsson User" w:date="2019-05-03T17:21:00Z">
              <w:r w:rsidRPr="0054226D">
                <w:t>IE/Group Name</w:t>
              </w:r>
            </w:ins>
          </w:p>
        </w:tc>
        <w:tc>
          <w:tcPr>
            <w:tcW w:w="1080" w:type="dxa"/>
          </w:tcPr>
          <w:p w14:paraId="6BBA0080" w14:textId="77777777" w:rsidR="000F451E" w:rsidRPr="0054226D" w:rsidRDefault="000F451E" w:rsidP="00EE0AC0">
            <w:pPr>
              <w:pStyle w:val="TAH"/>
              <w:rPr>
                <w:ins w:id="16" w:author="Ericsson User" w:date="2019-05-03T17:21:00Z"/>
              </w:rPr>
            </w:pPr>
            <w:ins w:id="17" w:author="Ericsson User" w:date="2019-05-03T17:21:00Z">
              <w:r w:rsidRPr="0054226D">
                <w:t>Presence</w:t>
              </w:r>
            </w:ins>
          </w:p>
        </w:tc>
        <w:tc>
          <w:tcPr>
            <w:tcW w:w="1170" w:type="dxa"/>
          </w:tcPr>
          <w:p w14:paraId="59B21321" w14:textId="77777777" w:rsidR="000F451E" w:rsidRPr="0054226D" w:rsidRDefault="000F451E" w:rsidP="00EE0AC0">
            <w:pPr>
              <w:pStyle w:val="TAH"/>
              <w:rPr>
                <w:ins w:id="18" w:author="Ericsson User" w:date="2019-05-03T17:21:00Z"/>
              </w:rPr>
            </w:pPr>
            <w:ins w:id="19" w:author="Ericsson User" w:date="2019-05-03T17:21:00Z">
              <w:r w:rsidRPr="0054226D">
                <w:t>Range</w:t>
              </w:r>
            </w:ins>
          </w:p>
        </w:tc>
        <w:tc>
          <w:tcPr>
            <w:tcW w:w="2505" w:type="dxa"/>
          </w:tcPr>
          <w:p w14:paraId="1F94B0BB" w14:textId="77777777" w:rsidR="000F451E" w:rsidRPr="0054226D" w:rsidRDefault="000F451E" w:rsidP="00EE0AC0">
            <w:pPr>
              <w:pStyle w:val="TAH"/>
              <w:rPr>
                <w:ins w:id="20" w:author="Ericsson User" w:date="2019-05-03T17:21:00Z"/>
              </w:rPr>
            </w:pPr>
            <w:ins w:id="21" w:author="Ericsson User" w:date="2019-05-03T17:21:00Z">
              <w:r w:rsidRPr="0054226D">
                <w:t>IE type and reference</w:t>
              </w:r>
            </w:ins>
          </w:p>
        </w:tc>
        <w:tc>
          <w:tcPr>
            <w:tcW w:w="2693" w:type="dxa"/>
          </w:tcPr>
          <w:p w14:paraId="264CC44F" w14:textId="77777777" w:rsidR="000F451E" w:rsidRPr="0054226D" w:rsidRDefault="000F451E" w:rsidP="00EE0AC0">
            <w:pPr>
              <w:pStyle w:val="TAH"/>
              <w:rPr>
                <w:ins w:id="22" w:author="Ericsson User" w:date="2019-05-03T17:21:00Z"/>
              </w:rPr>
            </w:pPr>
            <w:ins w:id="23" w:author="Ericsson User" w:date="2019-05-03T17:21:00Z">
              <w:r w:rsidRPr="0054226D">
                <w:t>Semantics description</w:t>
              </w:r>
            </w:ins>
          </w:p>
        </w:tc>
      </w:tr>
      <w:tr w:rsidR="000F451E" w:rsidRPr="0054226D" w14:paraId="6EFCF969" w14:textId="77777777" w:rsidTr="00EE0AC0">
        <w:trPr>
          <w:ins w:id="24" w:author="Ericsson User" w:date="2019-05-03T17:21:00Z"/>
        </w:trPr>
        <w:tc>
          <w:tcPr>
            <w:tcW w:w="1908" w:type="dxa"/>
          </w:tcPr>
          <w:p w14:paraId="182D9411" w14:textId="77777777" w:rsidR="000F451E" w:rsidRPr="0054226D" w:rsidRDefault="000F451E" w:rsidP="00EE0AC0">
            <w:pPr>
              <w:pStyle w:val="TAL"/>
              <w:rPr>
                <w:ins w:id="25" w:author="Ericsson User" w:date="2019-05-03T17:21:00Z"/>
              </w:rPr>
            </w:pPr>
            <w:ins w:id="26" w:author="Ericsson User" w:date="2019-05-03T17:21:00Z">
              <w:r w:rsidRPr="0054226D">
                <w:t>Encrypted</w:t>
              </w:r>
            </w:ins>
          </w:p>
        </w:tc>
        <w:tc>
          <w:tcPr>
            <w:tcW w:w="1080" w:type="dxa"/>
          </w:tcPr>
          <w:p w14:paraId="27960B72" w14:textId="77777777" w:rsidR="000F451E" w:rsidRPr="0054226D" w:rsidRDefault="000F451E" w:rsidP="00EE0AC0">
            <w:pPr>
              <w:pStyle w:val="TAL"/>
              <w:rPr>
                <w:ins w:id="27" w:author="Ericsson User" w:date="2019-05-03T17:21:00Z"/>
              </w:rPr>
            </w:pPr>
            <w:ins w:id="28" w:author="Ericsson User" w:date="2019-05-03T17:21:00Z">
              <w:r w:rsidRPr="0054226D">
                <w:t>O</w:t>
              </w:r>
            </w:ins>
          </w:p>
        </w:tc>
        <w:tc>
          <w:tcPr>
            <w:tcW w:w="1170" w:type="dxa"/>
          </w:tcPr>
          <w:p w14:paraId="4241E1E4" w14:textId="77777777" w:rsidR="000F451E" w:rsidRPr="0054226D" w:rsidRDefault="000F451E" w:rsidP="00EE0AC0">
            <w:pPr>
              <w:pStyle w:val="TAL"/>
              <w:rPr>
                <w:ins w:id="29" w:author="Ericsson User" w:date="2019-05-03T17:21:00Z"/>
              </w:rPr>
            </w:pPr>
          </w:p>
        </w:tc>
        <w:tc>
          <w:tcPr>
            <w:tcW w:w="2505" w:type="dxa"/>
          </w:tcPr>
          <w:p w14:paraId="7483BA9F" w14:textId="77777777" w:rsidR="000F451E" w:rsidRPr="0054226D" w:rsidRDefault="000F451E" w:rsidP="00EE0AC0">
            <w:pPr>
              <w:pStyle w:val="TAL"/>
              <w:rPr>
                <w:ins w:id="30" w:author="Ericsson User" w:date="2019-05-03T17:21:00Z"/>
              </w:rPr>
            </w:pPr>
            <w:ins w:id="31" w:author="Ericsson User" w:date="2019-05-03T17:21:00Z">
              <w:r w:rsidRPr="0054226D">
                <w:t>ENUMERATED (true, …)</w:t>
              </w:r>
            </w:ins>
          </w:p>
        </w:tc>
        <w:tc>
          <w:tcPr>
            <w:tcW w:w="2693" w:type="dxa"/>
          </w:tcPr>
          <w:p w14:paraId="7C9B5AF2" w14:textId="77777777" w:rsidR="000F451E" w:rsidRPr="0054226D" w:rsidRDefault="000F451E" w:rsidP="00EE0AC0">
            <w:pPr>
              <w:pStyle w:val="TAL"/>
              <w:rPr>
                <w:ins w:id="32" w:author="Ericsson User" w:date="2019-05-03T17:21:00Z"/>
              </w:rPr>
            </w:pPr>
            <w:ins w:id="33" w:author="Ericsson User" w:date="2019-05-03T17:21:00Z">
              <w:r w:rsidRPr="0054226D">
                <w:t>TS 3</w:t>
              </w:r>
            </w:ins>
            <w:ins w:id="34" w:author="Ericsson User" w:date="2019-05-03T17:24:00Z">
              <w:r>
                <w:t>8</w:t>
              </w:r>
            </w:ins>
            <w:ins w:id="35" w:author="Ericsson User" w:date="2019-05-03T17:21:00Z">
              <w:r w:rsidRPr="0054226D">
                <w:t>.331 [</w:t>
              </w:r>
            </w:ins>
            <w:ins w:id="36" w:author="Ericsson User" w:date="2019-05-03T17:24:00Z">
              <w:r>
                <w:t>x</w:t>
              </w:r>
            </w:ins>
            <w:ins w:id="37" w:author="Ericsson User" w:date="2019-05-03T17:21:00Z">
              <w:r w:rsidRPr="0054226D">
                <w:t>]</w:t>
              </w:r>
            </w:ins>
          </w:p>
        </w:tc>
      </w:tr>
      <w:tr w:rsidR="000F451E" w:rsidRPr="0054226D" w14:paraId="49F9E273" w14:textId="77777777" w:rsidTr="00EE0AC0">
        <w:trPr>
          <w:ins w:id="38" w:author="Ericsson User" w:date="2019-05-03T17:21:00Z"/>
        </w:trPr>
        <w:tc>
          <w:tcPr>
            <w:tcW w:w="1908" w:type="dxa"/>
          </w:tcPr>
          <w:p w14:paraId="79F928F4" w14:textId="77777777" w:rsidR="000F451E" w:rsidRPr="0054226D" w:rsidRDefault="000F451E" w:rsidP="00EE0AC0">
            <w:pPr>
              <w:pStyle w:val="TAL"/>
              <w:rPr>
                <w:ins w:id="39" w:author="Ericsson User" w:date="2019-05-03T17:21:00Z"/>
              </w:rPr>
            </w:pPr>
            <w:ins w:id="40" w:author="Ericsson User" w:date="2019-05-03T17:21:00Z">
              <w:r w:rsidRPr="0054226D">
                <w:t>GNSS ID</w:t>
              </w:r>
            </w:ins>
          </w:p>
        </w:tc>
        <w:tc>
          <w:tcPr>
            <w:tcW w:w="1080" w:type="dxa"/>
          </w:tcPr>
          <w:p w14:paraId="66A50390" w14:textId="77777777" w:rsidR="000F451E" w:rsidRPr="0054226D" w:rsidRDefault="000F451E" w:rsidP="00EE0AC0">
            <w:pPr>
              <w:pStyle w:val="TAL"/>
              <w:rPr>
                <w:ins w:id="41" w:author="Ericsson User" w:date="2019-05-03T17:21:00Z"/>
              </w:rPr>
            </w:pPr>
            <w:ins w:id="42" w:author="Ericsson User" w:date="2019-05-03T17:21:00Z">
              <w:r w:rsidRPr="0054226D">
                <w:t>O</w:t>
              </w:r>
            </w:ins>
          </w:p>
        </w:tc>
        <w:tc>
          <w:tcPr>
            <w:tcW w:w="1170" w:type="dxa"/>
          </w:tcPr>
          <w:p w14:paraId="63868CF1" w14:textId="77777777" w:rsidR="000F451E" w:rsidRPr="0054226D" w:rsidRDefault="000F451E" w:rsidP="00EE0AC0">
            <w:pPr>
              <w:pStyle w:val="TAL"/>
              <w:rPr>
                <w:ins w:id="43" w:author="Ericsson User" w:date="2019-05-03T17:21:00Z"/>
              </w:rPr>
            </w:pPr>
          </w:p>
        </w:tc>
        <w:tc>
          <w:tcPr>
            <w:tcW w:w="2505" w:type="dxa"/>
          </w:tcPr>
          <w:p w14:paraId="3BD9ED64" w14:textId="77777777" w:rsidR="000F451E" w:rsidRPr="0054226D" w:rsidRDefault="000F451E" w:rsidP="00EE0AC0">
            <w:pPr>
              <w:pStyle w:val="TAL"/>
              <w:rPr>
                <w:ins w:id="44" w:author="Ericsson User" w:date="2019-05-03T17:21:00Z"/>
              </w:rPr>
            </w:pPr>
            <w:ins w:id="45" w:author="Ericsson User" w:date="2019-05-03T17:21:00Z">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 ...</w:t>
              </w:r>
              <w:r w:rsidRPr="0054226D">
                <w:t xml:space="preserve">) </w:t>
              </w:r>
            </w:ins>
          </w:p>
        </w:tc>
        <w:tc>
          <w:tcPr>
            <w:tcW w:w="2693" w:type="dxa"/>
          </w:tcPr>
          <w:p w14:paraId="3274E820" w14:textId="77777777" w:rsidR="000F451E" w:rsidRPr="0054226D" w:rsidRDefault="000F451E" w:rsidP="00EE0AC0">
            <w:pPr>
              <w:pStyle w:val="TAL"/>
              <w:rPr>
                <w:ins w:id="46" w:author="Ericsson User" w:date="2019-05-03T17:21:00Z"/>
                <w:lang w:eastAsia="zh-CN"/>
              </w:rPr>
            </w:pPr>
            <w:ins w:id="47" w:author="Ericsson User" w:date="2019-05-03T17:21:00Z">
              <w:r w:rsidRPr="0054226D">
                <w:rPr>
                  <w:lang w:eastAsia="zh-CN"/>
                </w:rPr>
                <w:t>TS 3</w:t>
              </w:r>
            </w:ins>
            <w:ins w:id="48" w:author="Ericsson User" w:date="2019-05-03T17:24:00Z">
              <w:r>
                <w:rPr>
                  <w:lang w:eastAsia="zh-CN"/>
                </w:rPr>
                <w:t>8</w:t>
              </w:r>
            </w:ins>
            <w:ins w:id="49" w:author="Ericsson User" w:date="2019-05-03T17:21:00Z">
              <w:r w:rsidRPr="0054226D">
                <w:rPr>
                  <w:lang w:eastAsia="zh-CN"/>
                </w:rPr>
                <w:t>.331 [</w:t>
              </w:r>
            </w:ins>
            <w:ins w:id="50" w:author="Ericsson User" w:date="2019-05-03T17:24:00Z">
              <w:r>
                <w:rPr>
                  <w:lang w:eastAsia="zh-CN"/>
                </w:rPr>
                <w:t>x</w:t>
              </w:r>
            </w:ins>
            <w:ins w:id="51" w:author="Ericsson User" w:date="2019-05-03T17:21:00Z">
              <w:r w:rsidRPr="0054226D">
                <w:rPr>
                  <w:lang w:eastAsia="zh-CN"/>
                </w:rPr>
                <w:t>]</w:t>
              </w:r>
            </w:ins>
          </w:p>
        </w:tc>
      </w:tr>
      <w:tr w:rsidR="000F451E" w:rsidRPr="0054226D" w14:paraId="7C149228" w14:textId="77777777" w:rsidTr="00EE0AC0">
        <w:trPr>
          <w:ins w:id="52" w:author="Ericsson User" w:date="2019-05-03T17:21:00Z"/>
        </w:trPr>
        <w:tc>
          <w:tcPr>
            <w:tcW w:w="1908" w:type="dxa"/>
          </w:tcPr>
          <w:p w14:paraId="127132EB" w14:textId="77777777" w:rsidR="000F451E" w:rsidRPr="0054226D" w:rsidRDefault="000F451E" w:rsidP="00EE0AC0">
            <w:pPr>
              <w:pStyle w:val="TAL"/>
              <w:rPr>
                <w:ins w:id="53" w:author="Ericsson User" w:date="2019-05-03T17:21:00Z"/>
              </w:rPr>
            </w:pPr>
            <w:ins w:id="54" w:author="Ericsson User" w:date="2019-05-03T17:21:00Z">
              <w:r w:rsidRPr="0054226D">
                <w:t>SBAS ID</w:t>
              </w:r>
            </w:ins>
          </w:p>
        </w:tc>
        <w:tc>
          <w:tcPr>
            <w:tcW w:w="1080" w:type="dxa"/>
          </w:tcPr>
          <w:p w14:paraId="1BBB0C62" w14:textId="77777777" w:rsidR="000F451E" w:rsidRPr="0054226D" w:rsidRDefault="000F451E" w:rsidP="00EE0AC0">
            <w:pPr>
              <w:pStyle w:val="TAL"/>
              <w:rPr>
                <w:ins w:id="55" w:author="Ericsson User" w:date="2019-05-03T17:21:00Z"/>
              </w:rPr>
            </w:pPr>
            <w:ins w:id="56" w:author="Ericsson User" w:date="2019-05-03T17:21:00Z">
              <w:r w:rsidRPr="0054226D">
                <w:t>O</w:t>
              </w:r>
            </w:ins>
          </w:p>
        </w:tc>
        <w:tc>
          <w:tcPr>
            <w:tcW w:w="1170" w:type="dxa"/>
          </w:tcPr>
          <w:p w14:paraId="71D6C91D" w14:textId="77777777" w:rsidR="000F451E" w:rsidRPr="0054226D" w:rsidRDefault="000F451E" w:rsidP="00EE0AC0">
            <w:pPr>
              <w:pStyle w:val="TAL"/>
              <w:rPr>
                <w:ins w:id="57" w:author="Ericsson User" w:date="2019-05-03T17:21:00Z"/>
              </w:rPr>
            </w:pPr>
          </w:p>
        </w:tc>
        <w:tc>
          <w:tcPr>
            <w:tcW w:w="2505" w:type="dxa"/>
          </w:tcPr>
          <w:p w14:paraId="57EE629B" w14:textId="77777777" w:rsidR="000F451E" w:rsidRPr="0054226D" w:rsidRDefault="000F451E" w:rsidP="00EE0AC0">
            <w:pPr>
              <w:pStyle w:val="TAL"/>
              <w:rPr>
                <w:ins w:id="58" w:author="Ericsson User" w:date="2019-05-03T17:21:00Z"/>
              </w:rPr>
            </w:pPr>
            <w:ins w:id="59" w:author="Ericsson User" w:date="2019-05-03T17:21:00Z">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ins>
          </w:p>
        </w:tc>
        <w:tc>
          <w:tcPr>
            <w:tcW w:w="2693" w:type="dxa"/>
          </w:tcPr>
          <w:p w14:paraId="6F49C4EC" w14:textId="77777777" w:rsidR="000F451E" w:rsidRPr="0054226D" w:rsidRDefault="000F451E" w:rsidP="00EE0AC0">
            <w:pPr>
              <w:pStyle w:val="TAL"/>
              <w:rPr>
                <w:ins w:id="60" w:author="Ericsson User" w:date="2019-05-03T17:21:00Z"/>
                <w:lang w:eastAsia="zh-CN"/>
              </w:rPr>
            </w:pPr>
            <w:ins w:id="61" w:author="Ericsson User" w:date="2019-05-03T17:21:00Z">
              <w:r w:rsidRPr="0054226D">
                <w:rPr>
                  <w:lang w:eastAsia="zh-CN"/>
                </w:rPr>
                <w:t>TS 3</w:t>
              </w:r>
            </w:ins>
            <w:ins w:id="62" w:author="Ericsson User" w:date="2019-05-03T17:24:00Z">
              <w:r>
                <w:rPr>
                  <w:lang w:eastAsia="zh-CN"/>
                </w:rPr>
                <w:t>8</w:t>
              </w:r>
            </w:ins>
            <w:ins w:id="63" w:author="Ericsson User" w:date="2019-05-03T17:21:00Z">
              <w:r w:rsidRPr="0054226D">
                <w:rPr>
                  <w:lang w:eastAsia="zh-CN"/>
                </w:rPr>
                <w:t>.331 [</w:t>
              </w:r>
            </w:ins>
            <w:ins w:id="64" w:author="Ericsson User" w:date="2019-05-03T17:24:00Z">
              <w:r>
                <w:rPr>
                  <w:lang w:eastAsia="zh-CN"/>
                </w:rPr>
                <w:t>x</w:t>
              </w:r>
            </w:ins>
            <w:ins w:id="65" w:author="Ericsson User" w:date="2019-05-03T17:21:00Z">
              <w:r w:rsidRPr="0054226D">
                <w:rPr>
                  <w:lang w:eastAsia="zh-CN"/>
                </w:rPr>
                <w:t>]</w:t>
              </w:r>
            </w:ins>
          </w:p>
        </w:tc>
      </w:tr>
      <w:tr w:rsidR="00831240" w:rsidRPr="0054226D" w14:paraId="57AB6044" w14:textId="77777777" w:rsidTr="00EE0AC0">
        <w:trPr>
          <w:ins w:id="66" w:author="Qualcomm1" w:date="2019-09-27T10:52:00Z"/>
        </w:trPr>
        <w:tc>
          <w:tcPr>
            <w:tcW w:w="1908" w:type="dxa"/>
          </w:tcPr>
          <w:p w14:paraId="266A4BE5" w14:textId="679CD89F" w:rsidR="00831240" w:rsidRPr="003B6433" w:rsidRDefault="00831240" w:rsidP="00EE0AC0">
            <w:pPr>
              <w:pStyle w:val="TAL"/>
              <w:rPr>
                <w:ins w:id="67" w:author="Qualcomm1" w:date="2019-09-27T10:52:00Z"/>
                <w:highlight w:val="yellow"/>
                <w:lang w:val="en-GB"/>
              </w:rPr>
            </w:pPr>
            <w:ins w:id="68" w:author="Qualcomm1" w:date="2019-09-27T10:52:00Z">
              <w:r w:rsidRPr="003B6433">
                <w:rPr>
                  <w:highlight w:val="yellow"/>
                  <w:lang w:val="en-GB"/>
                </w:rPr>
                <w:t>Area Scope</w:t>
              </w:r>
            </w:ins>
            <w:ins w:id="69" w:author="Qualcomm1" w:date="2019-10-31T18:08:00Z">
              <w:r w:rsidR="003329AC">
                <w:rPr>
                  <w:highlight w:val="yellow"/>
                  <w:lang w:val="en-GB"/>
                </w:rPr>
                <w:t xml:space="preserve"> [</w:t>
              </w:r>
            </w:ins>
            <w:ins w:id="70" w:author="Qualcomm1" w:date="2019-10-31T18:09:00Z">
              <w:r w:rsidR="003329AC">
                <w:rPr>
                  <w:highlight w:val="yellow"/>
                  <w:lang w:val="en-GB"/>
                </w:rPr>
                <w:t>FFS]</w:t>
              </w:r>
            </w:ins>
          </w:p>
        </w:tc>
        <w:tc>
          <w:tcPr>
            <w:tcW w:w="1080" w:type="dxa"/>
          </w:tcPr>
          <w:p w14:paraId="56EE6802" w14:textId="6BF9573C" w:rsidR="00831240" w:rsidRPr="003B6433" w:rsidRDefault="00831240" w:rsidP="00EE0AC0">
            <w:pPr>
              <w:pStyle w:val="TAL"/>
              <w:rPr>
                <w:ins w:id="71" w:author="Qualcomm1" w:date="2019-09-27T10:52:00Z"/>
                <w:highlight w:val="yellow"/>
                <w:lang w:val="en-GB"/>
              </w:rPr>
            </w:pPr>
            <w:ins w:id="72" w:author="Qualcomm1" w:date="2019-09-27T10:52:00Z">
              <w:r w:rsidRPr="003B6433">
                <w:rPr>
                  <w:highlight w:val="yellow"/>
                  <w:lang w:val="en-GB"/>
                </w:rPr>
                <w:t>O</w:t>
              </w:r>
            </w:ins>
          </w:p>
        </w:tc>
        <w:tc>
          <w:tcPr>
            <w:tcW w:w="1170" w:type="dxa"/>
          </w:tcPr>
          <w:p w14:paraId="1318EA13" w14:textId="77777777" w:rsidR="00831240" w:rsidRPr="003B6433" w:rsidRDefault="00831240" w:rsidP="00EE0AC0">
            <w:pPr>
              <w:pStyle w:val="TAL"/>
              <w:rPr>
                <w:ins w:id="73" w:author="Qualcomm1" w:date="2019-09-27T10:52:00Z"/>
                <w:highlight w:val="yellow"/>
              </w:rPr>
            </w:pPr>
          </w:p>
        </w:tc>
        <w:tc>
          <w:tcPr>
            <w:tcW w:w="2505" w:type="dxa"/>
          </w:tcPr>
          <w:p w14:paraId="3DD88A1C" w14:textId="77742CB6" w:rsidR="00831240" w:rsidRPr="003B6433" w:rsidRDefault="00831240" w:rsidP="00EE0AC0">
            <w:pPr>
              <w:pStyle w:val="TAL"/>
              <w:rPr>
                <w:ins w:id="74" w:author="Qualcomm1" w:date="2019-09-27T10:52:00Z"/>
                <w:highlight w:val="yellow"/>
              </w:rPr>
            </w:pPr>
            <w:ins w:id="75" w:author="Qualcomm1" w:date="2019-09-27T10:52:00Z">
              <w:r w:rsidRPr="003B6433">
                <w:rPr>
                  <w:highlight w:val="yellow"/>
                </w:rPr>
                <w:t>ENUMERATED (true, …)</w:t>
              </w:r>
            </w:ins>
          </w:p>
        </w:tc>
        <w:tc>
          <w:tcPr>
            <w:tcW w:w="2693" w:type="dxa"/>
          </w:tcPr>
          <w:p w14:paraId="37371848" w14:textId="7ABC18BA" w:rsidR="00831240" w:rsidRPr="003B6433" w:rsidRDefault="00831240" w:rsidP="00EE0AC0">
            <w:pPr>
              <w:pStyle w:val="TAL"/>
              <w:rPr>
                <w:ins w:id="76" w:author="Qualcomm1" w:date="2019-09-27T10:52:00Z"/>
                <w:highlight w:val="yellow"/>
                <w:lang w:eastAsia="zh-CN"/>
              </w:rPr>
            </w:pPr>
            <w:ins w:id="77" w:author="Qualcomm1" w:date="2019-09-27T10:52:00Z">
              <w:r w:rsidRPr="003B6433">
                <w:rPr>
                  <w:highlight w:val="yellow"/>
                </w:rPr>
                <w:t>TS 38.331 [x]</w:t>
              </w:r>
            </w:ins>
          </w:p>
        </w:tc>
      </w:tr>
    </w:tbl>
    <w:p w14:paraId="3C38159F" w14:textId="77777777" w:rsidR="000F451E" w:rsidRPr="00532DDA" w:rsidRDefault="000F451E" w:rsidP="000F451E">
      <w:pPr>
        <w:rPr>
          <w:b/>
          <w:lang w:val="en-US"/>
        </w:rPr>
      </w:pPr>
    </w:p>
    <w:p w14:paraId="22994513" w14:textId="77777777" w:rsidR="000F451E" w:rsidRDefault="000F451E" w:rsidP="000F451E">
      <w:pPr>
        <w:pStyle w:val="PL"/>
        <w:spacing w:line="0" w:lineRule="atLeast"/>
      </w:pPr>
      <w:bookmarkStart w:id="78" w:name="_Hlk506316968"/>
    </w:p>
    <w:bookmarkEnd w:id="78"/>
    <w:p w14:paraId="6CFBBE58" w14:textId="6AD6D5E3" w:rsidR="000F451E" w:rsidRDefault="000F451E" w:rsidP="000F451E">
      <w:pPr>
        <w:rPr>
          <w:b/>
          <w:highlight w:val="yellow"/>
          <w:lang w:val="en-US"/>
        </w:rPr>
      </w:pPr>
      <w:r w:rsidRPr="00532DDA">
        <w:rPr>
          <w:b/>
          <w:highlight w:val="yellow"/>
          <w:lang w:val="en-US"/>
        </w:rPr>
        <w:t>NEXT CHANGE</w:t>
      </w:r>
    </w:p>
    <w:p w14:paraId="009A4223" w14:textId="77777777" w:rsidR="000F451E" w:rsidRPr="00707B3F" w:rsidRDefault="000F451E" w:rsidP="000F451E">
      <w:pPr>
        <w:pStyle w:val="Heading3"/>
        <w:spacing w:line="0" w:lineRule="atLeast"/>
        <w:rPr>
          <w:noProof/>
        </w:rPr>
      </w:pPr>
      <w:bookmarkStart w:id="79" w:name="_Toc534903103"/>
      <w:r w:rsidRPr="00707B3F">
        <w:rPr>
          <w:noProof/>
        </w:rPr>
        <w:t>9.3.5</w:t>
      </w:r>
      <w:r w:rsidRPr="00707B3F">
        <w:rPr>
          <w:noProof/>
        </w:rPr>
        <w:tab/>
        <w:t>Information Element definitions</w:t>
      </w:r>
      <w:bookmarkEnd w:id="79"/>
    </w:p>
    <w:p w14:paraId="38E7DD35" w14:textId="77777777" w:rsidR="000F451E" w:rsidRDefault="000F451E" w:rsidP="000F451E">
      <w:pPr>
        <w:pStyle w:val="PL"/>
        <w:spacing w:line="0" w:lineRule="atLeast"/>
        <w:rPr>
          <w:snapToGrid w:val="0"/>
        </w:rPr>
      </w:pPr>
      <w:r w:rsidRPr="0058042D">
        <w:rPr>
          <w:snapToGrid w:val="0"/>
        </w:rPr>
        <w:t>-- ASN1START</w:t>
      </w:r>
    </w:p>
    <w:p w14:paraId="321DFF57" w14:textId="77777777" w:rsidR="000F451E" w:rsidRPr="00707B3F" w:rsidRDefault="000F451E" w:rsidP="000F451E">
      <w:pPr>
        <w:pStyle w:val="PL"/>
        <w:spacing w:line="0" w:lineRule="atLeast"/>
        <w:rPr>
          <w:snapToGrid w:val="0"/>
        </w:rPr>
      </w:pPr>
      <w:r w:rsidRPr="00707B3F">
        <w:rPr>
          <w:snapToGrid w:val="0"/>
        </w:rPr>
        <w:t>-- **************************************************************</w:t>
      </w:r>
    </w:p>
    <w:p w14:paraId="43D97DAE" w14:textId="77777777" w:rsidR="000F451E" w:rsidRPr="00707B3F" w:rsidRDefault="000F451E" w:rsidP="000F451E">
      <w:pPr>
        <w:pStyle w:val="PL"/>
        <w:spacing w:line="0" w:lineRule="atLeast"/>
        <w:rPr>
          <w:snapToGrid w:val="0"/>
        </w:rPr>
      </w:pPr>
      <w:r w:rsidRPr="00707B3F">
        <w:rPr>
          <w:snapToGrid w:val="0"/>
        </w:rPr>
        <w:t>--</w:t>
      </w:r>
    </w:p>
    <w:p w14:paraId="09B74438" w14:textId="77777777" w:rsidR="000F451E" w:rsidRPr="00707B3F" w:rsidRDefault="000F451E" w:rsidP="000F451E">
      <w:pPr>
        <w:pStyle w:val="PL"/>
        <w:spacing w:line="0" w:lineRule="atLeast"/>
        <w:outlineLvl w:val="3"/>
        <w:rPr>
          <w:snapToGrid w:val="0"/>
        </w:rPr>
      </w:pPr>
      <w:r w:rsidRPr="00707B3F">
        <w:rPr>
          <w:snapToGrid w:val="0"/>
        </w:rPr>
        <w:t>-- Information Element Definitions</w:t>
      </w:r>
    </w:p>
    <w:p w14:paraId="56C0E12C" w14:textId="77777777" w:rsidR="000F451E" w:rsidRPr="00707B3F" w:rsidRDefault="000F451E" w:rsidP="000F451E">
      <w:pPr>
        <w:pStyle w:val="PL"/>
        <w:spacing w:line="0" w:lineRule="atLeast"/>
        <w:rPr>
          <w:snapToGrid w:val="0"/>
        </w:rPr>
      </w:pPr>
      <w:r w:rsidRPr="00707B3F">
        <w:rPr>
          <w:snapToGrid w:val="0"/>
        </w:rPr>
        <w:t>--</w:t>
      </w:r>
    </w:p>
    <w:p w14:paraId="408B441A" w14:textId="77777777" w:rsidR="000F451E" w:rsidRPr="00707B3F" w:rsidRDefault="000F451E" w:rsidP="000F451E">
      <w:pPr>
        <w:pStyle w:val="PL"/>
        <w:spacing w:line="0" w:lineRule="atLeast"/>
        <w:rPr>
          <w:snapToGrid w:val="0"/>
        </w:rPr>
      </w:pPr>
      <w:r w:rsidRPr="00707B3F">
        <w:rPr>
          <w:snapToGrid w:val="0"/>
        </w:rPr>
        <w:t>-- **************************************************************</w:t>
      </w:r>
    </w:p>
    <w:p w14:paraId="39C08199" w14:textId="77777777" w:rsidR="000F451E" w:rsidRPr="00707B3F" w:rsidRDefault="000F451E" w:rsidP="000F451E">
      <w:pPr>
        <w:pStyle w:val="PL"/>
        <w:tabs>
          <w:tab w:val="left" w:pos="11100"/>
        </w:tabs>
        <w:rPr>
          <w:snapToGrid w:val="0"/>
        </w:rPr>
      </w:pPr>
    </w:p>
    <w:p w14:paraId="2938907E" w14:textId="77777777" w:rsidR="000F451E" w:rsidRPr="00707B3F" w:rsidRDefault="000F451E" w:rsidP="000F451E">
      <w:pPr>
        <w:pStyle w:val="PL"/>
        <w:tabs>
          <w:tab w:val="left" w:pos="11100"/>
        </w:tabs>
        <w:rPr>
          <w:snapToGrid w:val="0"/>
        </w:rPr>
      </w:pPr>
      <w:r w:rsidRPr="00707B3F">
        <w:rPr>
          <w:snapToGrid w:val="0"/>
        </w:rPr>
        <w:t>NRPPA-IEs {</w:t>
      </w:r>
    </w:p>
    <w:p w14:paraId="7A0BF74E" w14:textId="77777777" w:rsidR="000F451E" w:rsidRPr="00707B3F" w:rsidRDefault="000F451E" w:rsidP="000F451E">
      <w:pPr>
        <w:pStyle w:val="PL"/>
        <w:tabs>
          <w:tab w:val="left" w:pos="11100"/>
        </w:tabs>
        <w:rPr>
          <w:snapToGrid w:val="0"/>
        </w:rPr>
      </w:pPr>
      <w:r w:rsidRPr="00707B3F">
        <w:rPr>
          <w:snapToGrid w:val="0"/>
        </w:rPr>
        <w:t xml:space="preserve">itu-t (0) identified-organization (4) etsi (0) mobileDomain (0) </w:t>
      </w:r>
    </w:p>
    <w:p w14:paraId="381B5AC1" w14:textId="77777777" w:rsidR="000F451E" w:rsidRPr="00707B3F" w:rsidRDefault="000F451E" w:rsidP="000F451E">
      <w:pPr>
        <w:pStyle w:val="PL"/>
        <w:tabs>
          <w:tab w:val="left" w:pos="11100"/>
        </w:tabs>
        <w:rPr>
          <w:snapToGrid w:val="0"/>
        </w:rPr>
      </w:pPr>
      <w:r w:rsidRPr="00707B3F">
        <w:rPr>
          <w:snapToGrid w:val="0"/>
        </w:rPr>
        <w:t>ngran-access (22) modules (3) nrppa (4) version1 (1) nrppa-IEs (2) }</w:t>
      </w:r>
    </w:p>
    <w:p w14:paraId="0C757BDA" w14:textId="77777777" w:rsidR="000F451E" w:rsidRPr="00707B3F" w:rsidRDefault="000F451E" w:rsidP="000F451E">
      <w:pPr>
        <w:pStyle w:val="PL"/>
        <w:tabs>
          <w:tab w:val="left" w:pos="11100"/>
        </w:tabs>
        <w:rPr>
          <w:snapToGrid w:val="0"/>
        </w:rPr>
      </w:pPr>
    </w:p>
    <w:p w14:paraId="121D1697" w14:textId="77777777" w:rsidR="000F451E" w:rsidRPr="00707B3F" w:rsidRDefault="000F451E" w:rsidP="000F451E">
      <w:pPr>
        <w:pStyle w:val="PL"/>
        <w:tabs>
          <w:tab w:val="left" w:pos="11100"/>
        </w:tabs>
        <w:rPr>
          <w:snapToGrid w:val="0"/>
        </w:rPr>
      </w:pPr>
      <w:r w:rsidRPr="00707B3F">
        <w:rPr>
          <w:snapToGrid w:val="0"/>
        </w:rPr>
        <w:t xml:space="preserve">DEFINITIONS AUTOMATIC TAGS ::= </w:t>
      </w:r>
    </w:p>
    <w:p w14:paraId="00F861C5" w14:textId="77777777" w:rsidR="000F451E" w:rsidRPr="00707B3F" w:rsidRDefault="000F451E" w:rsidP="000F451E">
      <w:pPr>
        <w:pStyle w:val="PL"/>
        <w:tabs>
          <w:tab w:val="left" w:pos="11100"/>
        </w:tabs>
        <w:rPr>
          <w:snapToGrid w:val="0"/>
        </w:rPr>
      </w:pPr>
    </w:p>
    <w:p w14:paraId="53CB7DE9" w14:textId="77777777" w:rsidR="000F451E" w:rsidRPr="00707B3F" w:rsidRDefault="000F451E" w:rsidP="000F451E">
      <w:pPr>
        <w:pStyle w:val="PL"/>
        <w:tabs>
          <w:tab w:val="left" w:pos="11100"/>
        </w:tabs>
        <w:rPr>
          <w:snapToGrid w:val="0"/>
        </w:rPr>
      </w:pPr>
      <w:r w:rsidRPr="00707B3F">
        <w:rPr>
          <w:snapToGrid w:val="0"/>
        </w:rPr>
        <w:t>BEGIN</w:t>
      </w:r>
    </w:p>
    <w:p w14:paraId="40AA2817" w14:textId="77777777" w:rsidR="000F451E" w:rsidRPr="00707B3F" w:rsidRDefault="000F451E" w:rsidP="000F451E">
      <w:pPr>
        <w:pStyle w:val="PL"/>
        <w:tabs>
          <w:tab w:val="left" w:pos="11100"/>
        </w:tabs>
        <w:rPr>
          <w:snapToGrid w:val="0"/>
        </w:rPr>
      </w:pPr>
    </w:p>
    <w:p w14:paraId="5AD0D47E" w14:textId="77777777" w:rsidR="000F451E" w:rsidRPr="00707B3F" w:rsidRDefault="000F451E" w:rsidP="000F451E">
      <w:pPr>
        <w:pStyle w:val="PL"/>
        <w:spacing w:line="0" w:lineRule="atLeast"/>
        <w:rPr>
          <w:rFonts w:eastAsia="Batang"/>
          <w:snapToGrid w:val="0"/>
          <w:lang w:eastAsia="ko-KR"/>
        </w:rPr>
      </w:pPr>
      <w:r w:rsidRPr="00707B3F">
        <w:rPr>
          <w:snapToGrid w:val="0"/>
        </w:rPr>
        <w:t>IMPORTS</w:t>
      </w:r>
      <w:r w:rsidRPr="00707B3F">
        <w:rPr>
          <w:snapToGrid w:val="0"/>
        </w:rPr>
        <w:tab/>
      </w:r>
    </w:p>
    <w:p w14:paraId="1874D352"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r>
    </w:p>
    <w:p w14:paraId="54DBB9B1"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0C6FB164"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maxCellinRANnode,</w:t>
      </w:r>
    </w:p>
    <w:p w14:paraId="33F506F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maxCellReport,</w:t>
      </w:r>
    </w:p>
    <w:p w14:paraId="5A1A2AEB"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maxNrOfErrors,</w:t>
      </w:r>
    </w:p>
    <w:p w14:paraId="38ED61B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maxNoMeas,</w:t>
      </w:r>
    </w:p>
    <w:p w14:paraId="05CBB734"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maxnoOTDOAtypes,</w:t>
      </w:r>
    </w:p>
    <w:p w14:paraId="733FFF0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maxServCell,</w:t>
      </w:r>
    </w:p>
    <w:p w14:paraId="7928D2FD"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E332D85"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id-WLANMeasurementQuantities-Item,</w:t>
      </w:r>
    </w:p>
    <w:p w14:paraId="7C6619A9"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maxGERANMeas,</w:t>
      </w:r>
    </w:p>
    <w:p w14:paraId="73F35A22"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maxUTRANMeas,</w:t>
      </w:r>
    </w:p>
    <w:p w14:paraId="59D5C05D"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maxWLANchannels,</w:t>
      </w:r>
    </w:p>
    <w:p w14:paraId="78418CEB" w14:textId="77777777" w:rsidR="000F451E" w:rsidRDefault="000F451E" w:rsidP="000F451E">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05C80B1C" w14:textId="77777777" w:rsidR="000F451E" w:rsidRDefault="000F451E" w:rsidP="000F451E">
      <w:pPr>
        <w:pStyle w:val="PL"/>
        <w:spacing w:line="0" w:lineRule="atLeast"/>
        <w:rPr>
          <w:ins w:id="80" w:author="Ericsson User" w:date="2019-05-03T17:40:00Z"/>
          <w:rFonts w:ascii="Courier" w:hAnsi="Courier" w:cs="Courier"/>
          <w:szCs w:val="16"/>
        </w:rPr>
      </w:pPr>
      <w:r w:rsidRPr="006C7F23">
        <w:rPr>
          <w:rFonts w:ascii="Courier" w:hAnsi="Courier" w:cs="Courier"/>
          <w:szCs w:val="16"/>
        </w:rPr>
        <w:tab/>
        <w:t>id-TDD-Config-EUTRA-Item</w:t>
      </w:r>
      <w:ins w:id="81" w:author="Ericsson User" w:date="2019-05-03T17:40:00Z">
        <w:r>
          <w:rPr>
            <w:rFonts w:ascii="Courier" w:hAnsi="Courier" w:cs="Courier"/>
            <w:szCs w:val="16"/>
          </w:rPr>
          <w:t>,</w:t>
        </w:r>
      </w:ins>
    </w:p>
    <w:p w14:paraId="24CA5F06" w14:textId="77777777" w:rsidR="00D372C4" w:rsidRPr="0087464B" w:rsidRDefault="000F451E" w:rsidP="00D372C4">
      <w:pPr>
        <w:pStyle w:val="PL"/>
        <w:spacing w:line="0" w:lineRule="atLeast"/>
        <w:rPr>
          <w:ins w:id="82" w:author="Ericsson User" w:date="2020-03-20T10:49:00Z"/>
          <w:noProof w:val="0"/>
          <w:snapToGrid w:val="0"/>
        </w:rPr>
      </w:pPr>
      <w:ins w:id="83" w:author="Ericsson User" w:date="2019-05-03T17:41:00Z">
        <w:r>
          <w:rPr>
            <w:noProof w:val="0"/>
            <w:snapToGrid w:val="0"/>
          </w:rPr>
          <w:tab/>
        </w:r>
      </w:ins>
      <w:proofErr w:type="spellStart"/>
      <w:ins w:id="84" w:author="Ericsson User" w:date="2020-03-20T10:49:00Z">
        <w:r w:rsidR="00D372C4" w:rsidRPr="00647E95">
          <w:rPr>
            <w:noProof w:val="0"/>
            <w:snapToGrid w:val="0"/>
          </w:rPr>
          <w:t>maxNrOfPosSImessage</w:t>
        </w:r>
        <w:proofErr w:type="spellEnd"/>
        <w:r w:rsidR="00D372C4">
          <w:rPr>
            <w:noProof w:val="0"/>
            <w:snapToGrid w:val="0"/>
          </w:rPr>
          <w:t>,</w:t>
        </w:r>
      </w:ins>
    </w:p>
    <w:p w14:paraId="02AC33D0" w14:textId="77777777" w:rsidR="00D372C4" w:rsidRDefault="00D372C4" w:rsidP="00D372C4">
      <w:pPr>
        <w:pStyle w:val="PL"/>
        <w:spacing w:line="0" w:lineRule="atLeast"/>
        <w:rPr>
          <w:ins w:id="85" w:author="Ericsson User" w:date="2020-03-20T10:49:00Z"/>
          <w:noProof w:val="0"/>
          <w:snapToGrid w:val="0"/>
        </w:rPr>
      </w:pPr>
      <w:ins w:id="86" w:author="Ericsson User" w:date="2020-03-20T10:49:00Z">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ins>
    </w:p>
    <w:p w14:paraId="234C62BE" w14:textId="77777777" w:rsidR="00D372C4" w:rsidRDefault="00D372C4" w:rsidP="00D372C4">
      <w:pPr>
        <w:pStyle w:val="PL"/>
        <w:spacing w:line="0" w:lineRule="atLeast"/>
        <w:rPr>
          <w:ins w:id="87" w:author="Ericsson User" w:date="2020-03-20T10:49:00Z"/>
          <w:rFonts w:ascii="Courier" w:hAnsi="Courier"/>
          <w:noProof w:val="0"/>
          <w:snapToGrid w:val="0"/>
          <w:szCs w:val="16"/>
        </w:rPr>
      </w:pPr>
      <w:ins w:id="88" w:author="Ericsson User" w:date="2020-03-20T10:49:00Z">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ins>
    </w:p>
    <w:p w14:paraId="4474E4FF" w14:textId="77777777" w:rsidR="00D372C4" w:rsidRDefault="00D372C4" w:rsidP="00D372C4">
      <w:pPr>
        <w:pStyle w:val="PL"/>
        <w:spacing w:line="0" w:lineRule="atLeast"/>
        <w:rPr>
          <w:ins w:id="89" w:author="Ericsson User" w:date="2020-03-20T10:49:00Z"/>
          <w:rFonts w:ascii="Courier" w:hAnsi="Courier"/>
          <w:noProof w:val="0"/>
          <w:snapToGrid w:val="0"/>
          <w:szCs w:val="16"/>
        </w:rPr>
      </w:pPr>
      <w:ins w:id="90" w:author="Ericsson User" w:date="2020-03-20T10:49:00Z">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ins>
    </w:p>
    <w:p w14:paraId="5381F08A" w14:textId="77777777" w:rsidR="00D372C4" w:rsidRDefault="00D372C4" w:rsidP="00D372C4">
      <w:pPr>
        <w:pStyle w:val="PL"/>
        <w:spacing w:line="0" w:lineRule="atLeast"/>
        <w:rPr>
          <w:ins w:id="91" w:author="Ericsson User" w:date="2020-03-20T10:49:00Z"/>
          <w:rFonts w:ascii="Courier" w:hAnsi="Courier"/>
          <w:noProof w:val="0"/>
          <w:snapToGrid w:val="0"/>
          <w:szCs w:val="16"/>
        </w:rPr>
      </w:pPr>
      <w:ins w:id="92" w:author="Ericsson User" w:date="2020-03-20T10:49:00Z">
        <w:r>
          <w:rPr>
            <w:rFonts w:ascii="Courier" w:hAnsi="Courier"/>
            <w:noProof w:val="0"/>
            <w:snapToGrid w:val="0"/>
            <w:szCs w:val="16"/>
          </w:rPr>
          <w:tab/>
        </w:r>
        <w:proofErr w:type="spellStart"/>
        <w:r>
          <w:rPr>
            <w:rFonts w:ascii="Courier" w:hAnsi="Courier"/>
            <w:noProof w:val="0"/>
            <w:snapToGrid w:val="0"/>
            <w:szCs w:val="16"/>
          </w:rPr>
          <w:t>maxnoMeas</w:t>
        </w:r>
        <w:proofErr w:type="spellEnd"/>
        <w:r>
          <w:rPr>
            <w:rFonts w:ascii="Courier" w:hAnsi="Courier"/>
            <w:noProof w:val="0"/>
            <w:snapToGrid w:val="0"/>
            <w:szCs w:val="16"/>
          </w:rPr>
          <w:t>,</w:t>
        </w:r>
      </w:ins>
    </w:p>
    <w:p w14:paraId="3AF5B92C" w14:textId="77777777" w:rsidR="00D372C4" w:rsidRDefault="00D372C4" w:rsidP="00D372C4">
      <w:pPr>
        <w:pStyle w:val="PL"/>
        <w:spacing w:line="0" w:lineRule="atLeast"/>
        <w:rPr>
          <w:ins w:id="93" w:author="Ericsson User" w:date="2020-03-20T10:49:00Z"/>
          <w:rFonts w:ascii="Courier" w:hAnsi="Courier"/>
          <w:noProof w:val="0"/>
          <w:snapToGrid w:val="0"/>
          <w:szCs w:val="16"/>
        </w:rPr>
      </w:pPr>
      <w:ins w:id="94" w:author="Ericsson User" w:date="2020-03-20T10:49:00Z">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ins>
    </w:p>
    <w:p w14:paraId="0324FBCF" w14:textId="6B1D4F30" w:rsidR="00374A74" w:rsidRPr="00707B3F" w:rsidRDefault="00D372C4" w:rsidP="00D372C4">
      <w:pPr>
        <w:pStyle w:val="PL"/>
        <w:spacing w:line="0" w:lineRule="atLeast"/>
        <w:rPr>
          <w:ins w:id="95" w:author="Ericsson User" w:date="2020-03-20T10:49:00Z"/>
          <w:rFonts w:ascii="Courier" w:hAnsi="Courier" w:cs="Courier"/>
          <w:szCs w:val="16"/>
        </w:rPr>
      </w:pPr>
      <w:ins w:id="96" w:author="Ericsson User" w:date="2020-03-20T10:49:00Z">
        <w:r>
          <w:rPr>
            <w:rFonts w:ascii="Courier" w:hAnsi="Courier"/>
            <w:noProof w:val="0"/>
            <w:snapToGrid w:val="0"/>
            <w:szCs w:val="16"/>
          </w:rPr>
          <w:tab/>
        </w:r>
        <w:proofErr w:type="spellStart"/>
        <w:r>
          <w:rPr>
            <w:rFonts w:ascii="Courier" w:hAnsi="Courier"/>
            <w:noProof w:val="0"/>
            <w:snapToGrid w:val="0"/>
            <w:szCs w:val="16"/>
          </w:rPr>
          <w:t>maxnoTRPInfoTypes</w:t>
        </w:r>
        <w:proofErr w:type="spellEnd"/>
      </w:ins>
    </w:p>
    <w:p w14:paraId="5EFE2E67" w14:textId="5042913B" w:rsidR="000F451E" w:rsidRPr="00707B3F" w:rsidRDefault="000F451E" w:rsidP="00D372C4">
      <w:pPr>
        <w:pStyle w:val="PL"/>
        <w:spacing w:line="0" w:lineRule="atLeast"/>
        <w:rPr>
          <w:snapToGrid w:val="0"/>
        </w:rPr>
      </w:pPr>
    </w:p>
    <w:p w14:paraId="58471609" w14:textId="77777777" w:rsidR="000F451E" w:rsidRPr="00707B3F" w:rsidRDefault="000F451E" w:rsidP="000F451E">
      <w:pPr>
        <w:pStyle w:val="PL"/>
        <w:spacing w:line="0" w:lineRule="atLeast"/>
        <w:rPr>
          <w:snapToGrid w:val="0"/>
        </w:rPr>
      </w:pPr>
    </w:p>
    <w:p w14:paraId="3A253156" w14:textId="77777777" w:rsidR="000F451E" w:rsidRPr="00707B3F" w:rsidRDefault="000F451E" w:rsidP="000F451E">
      <w:pPr>
        <w:pStyle w:val="PL"/>
        <w:spacing w:line="0" w:lineRule="atLeast"/>
        <w:rPr>
          <w:snapToGrid w:val="0"/>
        </w:rPr>
      </w:pPr>
      <w:r w:rsidRPr="00707B3F">
        <w:rPr>
          <w:snapToGrid w:val="0"/>
        </w:rPr>
        <w:t>FROM NRPPA-Constants</w:t>
      </w:r>
    </w:p>
    <w:p w14:paraId="3FE27075" w14:textId="77777777" w:rsidR="000F451E" w:rsidRPr="00707B3F" w:rsidRDefault="000F451E" w:rsidP="000F451E">
      <w:pPr>
        <w:pStyle w:val="PL"/>
        <w:spacing w:line="0" w:lineRule="atLeast"/>
        <w:rPr>
          <w:snapToGrid w:val="0"/>
        </w:rPr>
      </w:pPr>
    </w:p>
    <w:p w14:paraId="6D010587" w14:textId="77777777" w:rsidR="000F451E" w:rsidRPr="00707B3F" w:rsidRDefault="000F451E" w:rsidP="000F451E">
      <w:pPr>
        <w:pStyle w:val="PL"/>
        <w:spacing w:line="0" w:lineRule="atLeast"/>
        <w:rPr>
          <w:snapToGrid w:val="0"/>
        </w:rPr>
      </w:pPr>
      <w:r w:rsidRPr="00707B3F">
        <w:rPr>
          <w:snapToGrid w:val="0"/>
        </w:rPr>
        <w:tab/>
        <w:t>Criticality,</w:t>
      </w:r>
    </w:p>
    <w:p w14:paraId="5B3E01C1" w14:textId="77777777" w:rsidR="000F451E" w:rsidRPr="00707B3F" w:rsidRDefault="000F451E" w:rsidP="000F451E">
      <w:pPr>
        <w:pStyle w:val="PL"/>
        <w:spacing w:line="0" w:lineRule="atLeast"/>
        <w:rPr>
          <w:snapToGrid w:val="0"/>
        </w:rPr>
      </w:pPr>
      <w:r w:rsidRPr="00707B3F">
        <w:rPr>
          <w:snapToGrid w:val="0"/>
        </w:rPr>
        <w:tab/>
        <w:t>NRPPATransactionID,</w:t>
      </w:r>
    </w:p>
    <w:p w14:paraId="74D630BC" w14:textId="77777777" w:rsidR="000F451E" w:rsidRPr="00707B3F" w:rsidRDefault="000F451E" w:rsidP="000F451E">
      <w:pPr>
        <w:pStyle w:val="PL"/>
        <w:spacing w:line="0" w:lineRule="atLeast"/>
        <w:rPr>
          <w:snapToGrid w:val="0"/>
        </w:rPr>
      </w:pPr>
      <w:r w:rsidRPr="00707B3F">
        <w:rPr>
          <w:snapToGrid w:val="0"/>
        </w:rPr>
        <w:tab/>
        <w:t>ProcedureCode,</w:t>
      </w:r>
    </w:p>
    <w:p w14:paraId="5818A484" w14:textId="77777777" w:rsidR="000F451E" w:rsidRPr="00707B3F" w:rsidRDefault="000F451E" w:rsidP="000F451E">
      <w:pPr>
        <w:pStyle w:val="PL"/>
        <w:spacing w:line="0" w:lineRule="atLeast"/>
        <w:rPr>
          <w:snapToGrid w:val="0"/>
        </w:rPr>
      </w:pPr>
      <w:r w:rsidRPr="00707B3F">
        <w:rPr>
          <w:snapToGrid w:val="0"/>
        </w:rPr>
        <w:lastRenderedPageBreak/>
        <w:tab/>
        <w:t>ProtocolIE-ID,</w:t>
      </w:r>
    </w:p>
    <w:p w14:paraId="446C3E7C" w14:textId="77777777" w:rsidR="000F451E" w:rsidRPr="00707B3F" w:rsidRDefault="000F451E" w:rsidP="000F451E">
      <w:pPr>
        <w:pStyle w:val="PL"/>
        <w:spacing w:line="0" w:lineRule="atLeast"/>
        <w:rPr>
          <w:snapToGrid w:val="0"/>
        </w:rPr>
      </w:pPr>
      <w:r w:rsidRPr="00707B3F">
        <w:rPr>
          <w:snapToGrid w:val="0"/>
        </w:rPr>
        <w:tab/>
        <w:t>TriggeringMessage</w:t>
      </w:r>
    </w:p>
    <w:p w14:paraId="07A5EF6B" w14:textId="77777777" w:rsidR="000F451E" w:rsidRPr="00707B3F" w:rsidRDefault="000F451E" w:rsidP="000F451E">
      <w:pPr>
        <w:pStyle w:val="PL"/>
        <w:spacing w:line="0" w:lineRule="atLeast"/>
        <w:rPr>
          <w:snapToGrid w:val="0"/>
        </w:rPr>
      </w:pPr>
    </w:p>
    <w:p w14:paraId="03DEA395" w14:textId="77777777" w:rsidR="000F451E" w:rsidRPr="00707B3F" w:rsidRDefault="000F451E" w:rsidP="000F451E">
      <w:pPr>
        <w:pStyle w:val="PL"/>
        <w:spacing w:line="0" w:lineRule="atLeast"/>
        <w:rPr>
          <w:snapToGrid w:val="0"/>
        </w:rPr>
      </w:pPr>
      <w:r w:rsidRPr="00707B3F">
        <w:rPr>
          <w:snapToGrid w:val="0"/>
        </w:rPr>
        <w:t>FROM NRPPA-CommonDataTypes</w:t>
      </w:r>
    </w:p>
    <w:p w14:paraId="0F363817" w14:textId="77777777" w:rsidR="000F451E" w:rsidRPr="00707B3F" w:rsidRDefault="000F451E" w:rsidP="000F451E">
      <w:pPr>
        <w:pStyle w:val="PL"/>
        <w:spacing w:line="0" w:lineRule="atLeast"/>
        <w:rPr>
          <w:snapToGrid w:val="0"/>
        </w:rPr>
      </w:pPr>
    </w:p>
    <w:p w14:paraId="2E127D3C" w14:textId="77777777" w:rsidR="000F451E" w:rsidRPr="00707B3F" w:rsidRDefault="000F451E" w:rsidP="000F451E">
      <w:pPr>
        <w:pStyle w:val="PL"/>
        <w:spacing w:line="0" w:lineRule="atLeast"/>
        <w:rPr>
          <w:snapToGrid w:val="0"/>
        </w:rPr>
      </w:pPr>
      <w:r w:rsidRPr="00707B3F">
        <w:rPr>
          <w:snapToGrid w:val="0"/>
        </w:rPr>
        <w:tab/>
        <w:t>ProtocolExtensionContainer{},</w:t>
      </w:r>
    </w:p>
    <w:p w14:paraId="165B2717" w14:textId="77777777" w:rsidR="000F451E" w:rsidRPr="00707B3F" w:rsidRDefault="000F451E" w:rsidP="000F451E">
      <w:pPr>
        <w:pStyle w:val="PL"/>
        <w:spacing w:line="0" w:lineRule="atLeast"/>
        <w:rPr>
          <w:snapToGrid w:val="0"/>
        </w:rPr>
      </w:pPr>
      <w:r w:rsidRPr="00707B3F">
        <w:rPr>
          <w:snapToGrid w:val="0"/>
        </w:rPr>
        <w:tab/>
        <w:t>ProtocolIE-Single-Container{},</w:t>
      </w:r>
    </w:p>
    <w:p w14:paraId="41F74AFD" w14:textId="77777777" w:rsidR="000F451E" w:rsidRPr="00707B3F" w:rsidRDefault="000F451E" w:rsidP="000F451E">
      <w:pPr>
        <w:pStyle w:val="PL"/>
        <w:spacing w:line="0" w:lineRule="atLeast"/>
        <w:rPr>
          <w:snapToGrid w:val="0"/>
        </w:rPr>
      </w:pPr>
      <w:r w:rsidRPr="00707B3F">
        <w:rPr>
          <w:snapToGrid w:val="0"/>
        </w:rPr>
        <w:tab/>
      </w:r>
    </w:p>
    <w:p w14:paraId="47049723" w14:textId="77777777" w:rsidR="000F451E" w:rsidRPr="00707B3F" w:rsidRDefault="000F451E" w:rsidP="000F451E">
      <w:pPr>
        <w:pStyle w:val="PL"/>
        <w:spacing w:line="0" w:lineRule="atLeast"/>
        <w:rPr>
          <w:snapToGrid w:val="0"/>
        </w:rPr>
      </w:pPr>
      <w:r w:rsidRPr="00707B3F">
        <w:rPr>
          <w:snapToGrid w:val="0"/>
        </w:rPr>
        <w:tab/>
        <w:t>NRPPA-PROTOCOL-EXTENSION,</w:t>
      </w:r>
    </w:p>
    <w:p w14:paraId="162701A5" w14:textId="77777777" w:rsidR="000F451E" w:rsidRPr="00707B3F" w:rsidRDefault="000F451E" w:rsidP="000F451E">
      <w:pPr>
        <w:pStyle w:val="PL"/>
        <w:spacing w:line="0" w:lineRule="atLeast"/>
        <w:rPr>
          <w:snapToGrid w:val="0"/>
        </w:rPr>
      </w:pPr>
      <w:r w:rsidRPr="00707B3F">
        <w:rPr>
          <w:snapToGrid w:val="0"/>
        </w:rPr>
        <w:tab/>
        <w:t>NRPPA-PROTOCOL-IES</w:t>
      </w:r>
    </w:p>
    <w:p w14:paraId="7176C7F1" w14:textId="77777777" w:rsidR="000F451E" w:rsidRPr="00707B3F" w:rsidRDefault="000F451E" w:rsidP="000F451E">
      <w:pPr>
        <w:pStyle w:val="PL"/>
        <w:spacing w:line="0" w:lineRule="atLeast"/>
        <w:rPr>
          <w:snapToGrid w:val="0"/>
        </w:rPr>
      </w:pPr>
    </w:p>
    <w:p w14:paraId="74E160CF" w14:textId="77777777" w:rsidR="000F451E" w:rsidRPr="00707B3F" w:rsidRDefault="000F451E" w:rsidP="000F451E">
      <w:pPr>
        <w:pStyle w:val="PL"/>
        <w:spacing w:line="0" w:lineRule="atLeast"/>
        <w:rPr>
          <w:snapToGrid w:val="0"/>
        </w:rPr>
      </w:pPr>
      <w:r w:rsidRPr="00707B3F">
        <w:rPr>
          <w:snapToGrid w:val="0"/>
        </w:rPr>
        <w:t>FROM NRPPA-Containers;</w:t>
      </w:r>
    </w:p>
    <w:p w14:paraId="054BD393" w14:textId="77777777" w:rsidR="000F451E" w:rsidRPr="00707B3F" w:rsidRDefault="000F451E" w:rsidP="000F451E">
      <w:pPr>
        <w:pStyle w:val="PL"/>
        <w:spacing w:line="0" w:lineRule="atLeast"/>
        <w:rPr>
          <w:snapToGrid w:val="0"/>
        </w:rPr>
      </w:pPr>
    </w:p>
    <w:p w14:paraId="490050F2" w14:textId="77777777" w:rsidR="000F451E" w:rsidRDefault="000F451E" w:rsidP="000F451E">
      <w:pPr>
        <w:pStyle w:val="PL"/>
        <w:spacing w:line="0" w:lineRule="atLeast"/>
        <w:outlineLvl w:val="3"/>
        <w:rPr>
          <w:ins w:id="97" w:author="Ericsson User" w:date="2019-05-03T17:41:00Z"/>
          <w:snapToGrid w:val="0"/>
        </w:rPr>
      </w:pPr>
      <w:r w:rsidRPr="00707B3F">
        <w:rPr>
          <w:snapToGrid w:val="0"/>
        </w:rPr>
        <w:t>-- A</w:t>
      </w:r>
    </w:p>
    <w:p w14:paraId="2C2E23A4" w14:textId="77777777" w:rsidR="000F451E" w:rsidRDefault="000F451E" w:rsidP="000F451E">
      <w:pPr>
        <w:pStyle w:val="PL"/>
        <w:spacing w:line="0" w:lineRule="atLeast"/>
        <w:outlineLvl w:val="3"/>
        <w:rPr>
          <w:ins w:id="98" w:author="Ericsson User" w:date="2019-05-03T17:54:00Z"/>
          <w:snapToGrid w:val="0"/>
          <w:highlight w:val="yellow"/>
        </w:rPr>
      </w:pPr>
    </w:p>
    <w:p w14:paraId="011A0840" w14:textId="77777777" w:rsidR="000F451E" w:rsidRDefault="000F451E" w:rsidP="000F451E">
      <w:pPr>
        <w:pStyle w:val="PL"/>
        <w:spacing w:line="0" w:lineRule="atLeast"/>
        <w:outlineLvl w:val="3"/>
        <w:rPr>
          <w:ins w:id="99" w:author="Ericsson User" w:date="2019-05-03T17:41:00Z"/>
          <w:snapToGrid w:val="0"/>
        </w:rPr>
      </w:pPr>
      <w:ins w:id="100" w:author="Ericsson User" w:date="2019-05-03T17:53:00Z">
        <w:r w:rsidRPr="00295967">
          <w:rPr>
            <w:snapToGrid w:val="0"/>
            <w:highlight w:val="yellow"/>
          </w:rPr>
          <w:t xml:space="preserve">-- Editor’s Note: Details of </w:t>
        </w:r>
      </w:ins>
      <w:ins w:id="101" w:author="Ericsson User" w:date="2019-05-03T17:54:00Z">
        <w:r>
          <w:rPr>
            <w:snapToGrid w:val="0"/>
            <w:highlight w:val="yellow"/>
          </w:rPr>
          <w:t>the following</w:t>
        </w:r>
      </w:ins>
      <w:ins w:id="102" w:author="Ericsson User" w:date="2019-05-03T17:53:00Z">
        <w:r w:rsidRPr="00295967">
          <w:rPr>
            <w:snapToGrid w:val="0"/>
            <w:highlight w:val="yellow"/>
          </w:rPr>
          <w:t xml:space="preserve"> IEs are FFS pending RAN2 progress</w:t>
        </w:r>
      </w:ins>
    </w:p>
    <w:p w14:paraId="5EBB1F2B" w14:textId="77777777" w:rsidR="000F451E" w:rsidRDefault="000F451E" w:rsidP="000F451E">
      <w:pPr>
        <w:pStyle w:val="PL"/>
        <w:rPr>
          <w:ins w:id="103" w:author="Ericsson User" w:date="2019-05-03T17:41:00Z"/>
          <w:noProof w:val="0"/>
          <w:snapToGrid w:val="0"/>
        </w:rPr>
      </w:pPr>
      <w:ins w:id="104" w:author="Ericsson User" w:date="2019-05-03T17:41:00Z">
        <w:r>
          <w:rPr>
            <w:noProof w:val="0"/>
            <w:snapToGrid w:val="0"/>
          </w:rPr>
          <w:t>Assistance-</w:t>
        </w:r>
        <w:proofErr w:type="gramStart"/>
        <w:r>
          <w:rPr>
            <w:noProof w:val="0"/>
            <w:snapToGrid w:val="0"/>
          </w:rPr>
          <w:t>Information ::=</w:t>
        </w:r>
        <w:proofErr w:type="gramEnd"/>
        <w:r>
          <w:rPr>
            <w:noProof w:val="0"/>
            <w:snapToGrid w:val="0"/>
          </w:rPr>
          <w:t xml:space="preserve"> SEQUENCE {</w:t>
        </w:r>
      </w:ins>
    </w:p>
    <w:p w14:paraId="4BA79CFF" w14:textId="6348BD95" w:rsidR="000F451E" w:rsidRDefault="000F451E" w:rsidP="000F451E">
      <w:pPr>
        <w:pStyle w:val="PL"/>
        <w:spacing w:line="0" w:lineRule="atLeast"/>
        <w:rPr>
          <w:ins w:id="105" w:author="Ericsson User" w:date="2019-05-03T17:41:00Z"/>
          <w:noProof w:val="0"/>
          <w:snapToGrid w:val="0"/>
        </w:rPr>
      </w:pPr>
      <w:ins w:id="106" w:author="Ericsson User" w:date="2019-05-03T17:41:00Z">
        <w:r>
          <w:rPr>
            <w:noProof w:val="0"/>
            <w:snapToGrid w:val="0"/>
          </w:rPr>
          <w:tab/>
        </w:r>
        <w:proofErr w:type="spellStart"/>
        <w:r>
          <w:rPr>
            <w:noProof w:val="0"/>
            <w:snapToGrid w:val="0"/>
          </w:rPr>
          <w:t>systemInformation</w:t>
        </w:r>
        <w:proofErr w:type="spellEnd"/>
        <w:r>
          <w:rPr>
            <w:noProof w:val="0"/>
            <w:snapToGrid w:val="0"/>
          </w:rPr>
          <w:tab/>
        </w:r>
        <w:r>
          <w:rPr>
            <w:noProof w:val="0"/>
            <w:snapToGrid w:val="0"/>
          </w:rPr>
          <w:tab/>
        </w:r>
        <w:r>
          <w:rPr>
            <w:noProof w:val="0"/>
            <w:snapToGrid w:val="0"/>
          </w:rPr>
          <w:tab/>
        </w:r>
        <w:r>
          <w:rPr>
            <w:noProof w:val="0"/>
            <w:snapToGrid w:val="0"/>
          </w:rPr>
          <w:tab/>
          <w:t>,</w:t>
        </w:r>
      </w:ins>
    </w:p>
    <w:p w14:paraId="783EC8E9" w14:textId="77777777" w:rsidR="000F451E" w:rsidRPr="001E4F1C" w:rsidRDefault="000F451E" w:rsidP="000F451E">
      <w:pPr>
        <w:pStyle w:val="PL"/>
        <w:spacing w:line="0" w:lineRule="atLeast"/>
        <w:rPr>
          <w:ins w:id="107" w:author="Ericsson User" w:date="2019-05-03T17:41:00Z"/>
          <w:rFonts w:cs="Courier New"/>
          <w:noProof w:val="0"/>
          <w:szCs w:val="16"/>
        </w:rPr>
      </w:pPr>
      <w:ins w:id="108" w:author="Ericsson User" w:date="2019-05-03T17:41:00Z">
        <w:r w:rsidRPr="001E4F1C">
          <w:rPr>
            <w:rFonts w:cs="Courier New"/>
            <w:noProof w:val="0"/>
            <w:szCs w:val="16"/>
          </w:rPr>
          <w:tab/>
        </w:r>
        <w:proofErr w:type="spellStart"/>
        <w:r w:rsidRPr="001E4F1C">
          <w:rPr>
            <w:rFonts w:cs="Courier New"/>
            <w:noProof w:val="0"/>
            <w:szCs w:val="16"/>
          </w:rPr>
          <w:t>iE</w:t>
        </w:r>
        <w:proofErr w:type="spellEnd"/>
        <w:r w:rsidRPr="001E4F1C">
          <w:rPr>
            <w:rFonts w:cs="Courier New"/>
            <w:noProof w:val="0"/>
            <w:szCs w:val="16"/>
          </w:rPr>
          <w:t>-Extensions</w:t>
        </w:r>
        <w:r w:rsidRPr="001E4F1C">
          <w:rPr>
            <w:rFonts w:cs="Courier New"/>
            <w:noProof w:val="0"/>
            <w:szCs w:val="16"/>
          </w:rPr>
          <w:tab/>
        </w:r>
        <w:r w:rsidRPr="001E4F1C">
          <w:rPr>
            <w:rFonts w:cs="Courier New"/>
            <w:noProof w:val="0"/>
            <w:szCs w:val="16"/>
          </w:rPr>
          <w:tab/>
        </w:r>
        <w:r w:rsidRPr="001E4F1C">
          <w:rPr>
            <w:rFonts w:cs="Courier New"/>
            <w:noProof w:val="0"/>
            <w:szCs w:val="16"/>
          </w:rPr>
          <w:tab/>
        </w:r>
        <w:r w:rsidRPr="001E4F1C">
          <w:rPr>
            <w:rFonts w:cs="Courier New"/>
            <w:noProof w:val="0"/>
            <w:szCs w:val="16"/>
          </w:rPr>
          <w:tab/>
        </w:r>
        <w:r w:rsidRPr="001E4F1C">
          <w:rPr>
            <w:rFonts w:cs="Courier New"/>
            <w:noProof w:val="0"/>
            <w:szCs w:val="16"/>
          </w:rPr>
          <w:tab/>
        </w:r>
        <w:proofErr w:type="spellStart"/>
        <w:r w:rsidRPr="001E4F1C">
          <w:rPr>
            <w:rFonts w:cs="Courier New"/>
            <w:noProof w:val="0"/>
            <w:szCs w:val="16"/>
          </w:rPr>
          <w:t>ProtocolExtensionContainer</w:t>
        </w:r>
        <w:proofErr w:type="spellEnd"/>
        <w:r w:rsidRPr="001E4F1C">
          <w:rPr>
            <w:rFonts w:cs="Courier New"/>
            <w:noProof w:val="0"/>
            <w:szCs w:val="16"/>
          </w:rPr>
          <w:t xml:space="preserve"> </w:t>
        </w:r>
        <w:proofErr w:type="gramStart"/>
        <w:r w:rsidRPr="001E4F1C">
          <w:rPr>
            <w:rFonts w:cs="Courier New"/>
            <w:noProof w:val="0"/>
            <w:szCs w:val="16"/>
          </w:rPr>
          <w:t>{ {</w:t>
        </w:r>
        <w:proofErr w:type="gramEnd"/>
        <w:r w:rsidRPr="00583461">
          <w:rPr>
            <w:noProof w:val="0"/>
            <w:snapToGrid w:val="0"/>
          </w:rPr>
          <w:t xml:space="preserve"> </w:t>
        </w:r>
        <w:r>
          <w:rPr>
            <w:noProof w:val="0"/>
            <w:snapToGrid w:val="0"/>
          </w:rPr>
          <w:t>Assistance-Information</w:t>
        </w:r>
        <w:r w:rsidRPr="001E4F1C">
          <w:rPr>
            <w:rFonts w:cs="Courier New"/>
            <w:noProof w:val="0"/>
            <w:szCs w:val="16"/>
          </w:rPr>
          <w:t>-</w:t>
        </w:r>
        <w:proofErr w:type="spellStart"/>
        <w:r w:rsidRPr="001E4F1C">
          <w:rPr>
            <w:rFonts w:cs="Courier New"/>
            <w:noProof w:val="0"/>
            <w:szCs w:val="16"/>
          </w:rPr>
          <w:t>ExtIEs</w:t>
        </w:r>
        <w:proofErr w:type="spellEnd"/>
        <w:r w:rsidRPr="001E4F1C">
          <w:rPr>
            <w:rFonts w:cs="Courier New"/>
            <w:noProof w:val="0"/>
            <w:szCs w:val="16"/>
          </w:rPr>
          <w:t>} } OPTIONAL,</w:t>
        </w:r>
      </w:ins>
    </w:p>
    <w:p w14:paraId="1BAE9087" w14:textId="77777777" w:rsidR="000F451E" w:rsidRDefault="000F451E" w:rsidP="000F451E">
      <w:pPr>
        <w:pStyle w:val="PL"/>
        <w:spacing w:line="0" w:lineRule="atLeast"/>
        <w:rPr>
          <w:ins w:id="109" w:author="Ericsson User" w:date="2019-05-03T17:41:00Z"/>
          <w:noProof w:val="0"/>
          <w:snapToGrid w:val="0"/>
        </w:rPr>
      </w:pPr>
      <w:ins w:id="110" w:author="Ericsson User" w:date="2019-05-03T17:41:00Z">
        <w:r>
          <w:rPr>
            <w:noProof w:val="0"/>
            <w:snapToGrid w:val="0"/>
          </w:rPr>
          <w:tab/>
          <w:t>...</w:t>
        </w:r>
      </w:ins>
    </w:p>
    <w:p w14:paraId="12EB4484" w14:textId="77777777" w:rsidR="000F451E" w:rsidRDefault="000F451E" w:rsidP="000F451E">
      <w:pPr>
        <w:pStyle w:val="PL"/>
        <w:spacing w:line="0" w:lineRule="atLeast"/>
        <w:rPr>
          <w:ins w:id="111" w:author="Ericsson User" w:date="2019-05-03T17:41:00Z"/>
          <w:noProof w:val="0"/>
          <w:snapToGrid w:val="0"/>
        </w:rPr>
      </w:pPr>
      <w:ins w:id="112" w:author="Ericsson User" w:date="2019-05-03T17:41:00Z">
        <w:r>
          <w:rPr>
            <w:noProof w:val="0"/>
            <w:snapToGrid w:val="0"/>
          </w:rPr>
          <w:t>}</w:t>
        </w:r>
      </w:ins>
    </w:p>
    <w:p w14:paraId="66B03BA4" w14:textId="77777777" w:rsidR="000F451E" w:rsidRDefault="000F451E" w:rsidP="000F451E">
      <w:pPr>
        <w:pStyle w:val="PL"/>
        <w:rPr>
          <w:ins w:id="113" w:author="Ericsson User" w:date="2019-05-03T17:41:00Z"/>
          <w:noProof w:val="0"/>
          <w:snapToGrid w:val="0"/>
        </w:rPr>
      </w:pPr>
    </w:p>
    <w:p w14:paraId="11ECEB8E" w14:textId="77777777" w:rsidR="000F451E" w:rsidRPr="001E4F1C" w:rsidRDefault="000F451E" w:rsidP="000F451E">
      <w:pPr>
        <w:pStyle w:val="PL"/>
        <w:spacing w:line="0" w:lineRule="atLeast"/>
        <w:rPr>
          <w:ins w:id="114" w:author="Ericsson User" w:date="2019-05-03T17:41:00Z"/>
          <w:rFonts w:cs="Courier New"/>
          <w:noProof w:val="0"/>
          <w:szCs w:val="16"/>
        </w:rPr>
      </w:pPr>
      <w:ins w:id="115" w:author="Ericsson User" w:date="2019-05-03T17:41:00Z">
        <w:r>
          <w:rPr>
            <w:noProof w:val="0"/>
            <w:snapToGrid w:val="0"/>
          </w:rPr>
          <w:t>Assistance-Information</w:t>
        </w:r>
        <w:r w:rsidRPr="001E4F1C">
          <w:rPr>
            <w:rFonts w:cs="Courier New"/>
            <w:noProof w:val="0"/>
            <w:szCs w:val="16"/>
          </w:rPr>
          <w:t>-</w:t>
        </w:r>
        <w:proofErr w:type="spellStart"/>
        <w:r w:rsidRPr="001E4F1C">
          <w:rPr>
            <w:rFonts w:cs="Courier New"/>
            <w:noProof w:val="0"/>
            <w:szCs w:val="16"/>
          </w:rPr>
          <w:t>ExtIEs</w:t>
        </w:r>
        <w:proofErr w:type="spellEnd"/>
        <w:r w:rsidRPr="001E4F1C">
          <w:rPr>
            <w:rFonts w:cs="Courier New"/>
            <w:noProof w:val="0"/>
            <w:szCs w:val="16"/>
          </w:rPr>
          <w:t xml:space="preserve"> </w:t>
        </w:r>
      </w:ins>
      <w:ins w:id="116" w:author="Ericsson User" w:date="2019-05-03T17:45:00Z">
        <w:r>
          <w:rPr>
            <w:rFonts w:cs="Courier New"/>
            <w:noProof w:val="0"/>
            <w:szCs w:val="16"/>
          </w:rPr>
          <w:t>NR</w:t>
        </w:r>
      </w:ins>
      <w:ins w:id="117" w:author="Ericsson User" w:date="2019-05-03T17:41:00Z">
        <w:r w:rsidRPr="001E4F1C">
          <w:rPr>
            <w:rFonts w:cs="Courier New"/>
            <w:noProof w:val="0"/>
            <w:szCs w:val="16"/>
          </w:rPr>
          <w:t>PPA-PROTOCOL-</w:t>
        </w:r>
        <w:proofErr w:type="gramStart"/>
        <w:r w:rsidRPr="001E4F1C">
          <w:rPr>
            <w:rFonts w:cs="Courier New"/>
            <w:noProof w:val="0"/>
            <w:szCs w:val="16"/>
          </w:rPr>
          <w:t>EXTENSION ::=</w:t>
        </w:r>
        <w:proofErr w:type="gramEnd"/>
        <w:r w:rsidRPr="001E4F1C">
          <w:rPr>
            <w:rFonts w:cs="Courier New"/>
            <w:noProof w:val="0"/>
            <w:szCs w:val="16"/>
          </w:rPr>
          <w:t xml:space="preserve"> {</w:t>
        </w:r>
      </w:ins>
    </w:p>
    <w:p w14:paraId="49156C6B" w14:textId="77777777" w:rsidR="000F451E" w:rsidRPr="001E4F1C" w:rsidRDefault="000F451E" w:rsidP="000F451E">
      <w:pPr>
        <w:pStyle w:val="PL"/>
        <w:spacing w:line="0" w:lineRule="atLeast"/>
        <w:rPr>
          <w:ins w:id="118" w:author="Ericsson User" w:date="2019-05-03T17:41:00Z"/>
          <w:rFonts w:cs="Courier New"/>
          <w:noProof w:val="0"/>
          <w:szCs w:val="16"/>
        </w:rPr>
      </w:pPr>
      <w:ins w:id="119" w:author="Ericsson User" w:date="2019-05-03T17:41:00Z">
        <w:r w:rsidRPr="001E4F1C">
          <w:rPr>
            <w:rFonts w:cs="Courier New"/>
            <w:noProof w:val="0"/>
            <w:szCs w:val="16"/>
          </w:rPr>
          <w:tab/>
          <w:t>...</w:t>
        </w:r>
      </w:ins>
    </w:p>
    <w:p w14:paraId="55ED29CC" w14:textId="77777777" w:rsidR="000F451E" w:rsidRPr="001E4F1C" w:rsidRDefault="000F451E" w:rsidP="000F451E">
      <w:pPr>
        <w:pStyle w:val="PL"/>
        <w:spacing w:line="0" w:lineRule="atLeast"/>
        <w:rPr>
          <w:ins w:id="120" w:author="Ericsson User" w:date="2019-05-03T17:41:00Z"/>
          <w:rFonts w:cs="Courier New"/>
          <w:noProof w:val="0"/>
          <w:szCs w:val="16"/>
        </w:rPr>
      </w:pPr>
      <w:ins w:id="121" w:author="Ericsson User" w:date="2019-05-03T17:41:00Z">
        <w:r w:rsidRPr="001E4F1C">
          <w:rPr>
            <w:rFonts w:cs="Courier New"/>
            <w:noProof w:val="0"/>
            <w:szCs w:val="16"/>
          </w:rPr>
          <w:t>}</w:t>
        </w:r>
      </w:ins>
    </w:p>
    <w:p w14:paraId="06696AA7" w14:textId="77777777" w:rsidR="000F451E" w:rsidRDefault="000F451E" w:rsidP="000F451E">
      <w:pPr>
        <w:pStyle w:val="PL"/>
        <w:rPr>
          <w:ins w:id="122" w:author="Ericsson User" w:date="2019-05-03T17:41:00Z"/>
          <w:noProof w:val="0"/>
          <w:snapToGrid w:val="0"/>
        </w:rPr>
      </w:pPr>
    </w:p>
    <w:p w14:paraId="152D3F98" w14:textId="77777777" w:rsidR="000F451E" w:rsidRDefault="000F451E" w:rsidP="000F451E">
      <w:pPr>
        <w:pStyle w:val="PL"/>
        <w:spacing w:line="0" w:lineRule="atLeast"/>
        <w:rPr>
          <w:ins w:id="123" w:author="Ericsson User" w:date="2019-05-03T17:41:00Z"/>
          <w:noProof w:val="0"/>
          <w:snapToGrid w:val="0"/>
        </w:rPr>
      </w:pPr>
      <w:proofErr w:type="spellStart"/>
      <w:proofErr w:type="gramStart"/>
      <w:ins w:id="124" w:author="Ericsson User" w:date="2019-05-03T17:41:00Z">
        <w:r>
          <w:rPr>
            <w:noProof w:val="0"/>
            <w:snapToGrid w:val="0"/>
          </w:rPr>
          <w:t>AssistanceInformationFailureList</w:t>
        </w:r>
        <w:proofErr w:type="spellEnd"/>
        <w:r>
          <w:rPr>
            <w:noProof w:val="0"/>
            <w:snapToGrid w:val="0"/>
          </w:rPr>
          <w:t xml:space="preserve"> ::=</w:t>
        </w:r>
        <w:proofErr w:type="gramEnd"/>
        <w:r>
          <w:rPr>
            <w:noProof w:val="0"/>
            <w:snapToGrid w:val="0"/>
          </w:rPr>
          <w:t xml:space="preserve"> SEQUENCE (SIZE (1..maxnoAssistInfoFailureListItems)) OF SEQUENCE {</w:t>
        </w:r>
      </w:ins>
    </w:p>
    <w:p w14:paraId="03ED632B" w14:textId="789DE640" w:rsidR="000F451E" w:rsidRDefault="000F451E" w:rsidP="000F451E">
      <w:pPr>
        <w:pStyle w:val="PL"/>
        <w:spacing w:line="0" w:lineRule="atLeast"/>
        <w:rPr>
          <w:ins w:id="125" w:author="Ericsson User" w:date="2019-05-03T17:41:00Z"/>
          <w:noProof w:val="0"/>
          <w:snapToGrid w:val="0"/>
        </w:rPr>
      </w:pPr>
      <w:ins w:id="126" w:author="Ericsson User" w:date="2019-05-03T17:41: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ins>
    </w:p>
    <w:p w14:paraId="45021DE5" w14:textId="77777777" w:rsidR="000F451E" w:rsidRDefault="000F451E" w:rsidP="000F451E">
      <w:pPr>
        <w:pStyle w:val="PL"/>
        <w:spacing w:line="0" w:lineRule="atLeast"/>
        <w:rPr>
          <w:ins w:id="127" w:author="Ericsson User" w:date="2019-05-03T17:41:00Z"/>
          <w:noProof w:val="0"/>
          <w:snapToGrid w:val="0"/>
        </w:rPr>
      </w:pPr>
      <w:ins w:id="128" w:author="Ericsson User" w:date="2019-05-03T17:41: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ins>
    </w:p>
    <w:p w14:paraId="7D41B9A6" w14:textId="77777777" w:rsidR="000F451E" w:rsidRDefault="000F451E" w:rsidP="000F451E">
      <w:pPr>
        <w:pStyle w:val="PL"/>
        <w:spacing w:line="0" w:lineRule="atLeast"/>
        <w:rPr>
          <w:ins w:id="129" w:author="Ericsson User" w:date="2019-05-03T17:41:00Z"/>
          <w:noProof w:val="0"/>
          <w:snapToGrid w:val="0"/>
        </w:rPr>
      </w:pPr>
      <w:ins w:id="130" w:author="Ericsson User" w:date="2019-05-03T17:41: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AssistanceInformationFailureList-ExtIEs</w:t>
        </w:r>
        <w:proofErr w:type="spellEnd"/>
        <w:r>
          <w:rPr>
            <w:noProof w:val="0"/>
            <w:snapToGrid w:val="0"/>
          </w:rPr>
          <w:t>} }</w:t>
        </w:r>
        <w:r>
          <w:rPr>
            <w:noProof w:val="0"/>
            <w:snapToGrid w:val="0"/>
          </w:rPr>
          <w:tab/>
          <w:t>OPTIONAL,</w:t>
        </w:r>
      </w:ins>
    </w:p>
    <w:p w14:paraId="5D7BFEE1" w14:textId="77777777" w:rsidR="000F451E" w:rsidRDefault="000F451E" w:rsidP="000F451E">
      <w:pPr>
        <w:pStyle w:val="PL"/>
        <w:spacing w:line="0" w:lineRule="atLeast"/>
        <w:rPr>
          <w:ins w:id="131" w:author="Ericsson User" w:date="2019-05-03T17:41:00Z"/>
          <w:noProof w:val="0"/>
          <w:snapToGrid w:val="0"/>
        </w:rPr>
      </w:pPr>
      <w:ins w:id="132" w:author="Ericsson User" w:date="2019-05-03T17:41:00Z">
        <w:r>
          <w:rPr>
            <w:noProof w:val="0"/>
            <w:snapToGrid w:val="0"/>
          </w:rPr>
          <w:tab/>
          <w:t>...</w:t>
        </w:r>
      </w:ins>
    </w:p>
    <w:p w14:paraId="78EDD507" w14:textId="77777777" w:rsidR="000F451E" w:rsidRDefault="000F451E" w:rsidP="000F451E">
      <w:pPr>
        <w:pStyle w:val="PL"/>
        <w:spacing w:line="0" w:lineRule="atLeast"/>
        <w:rPr>
          <w:ins w:id="133" w:author="Ericsson User" w:date="2019-05-03T17:41:00Z"/>
          <w:noProof w:val="0"/>
          <w:snapToGrid w:val="0"/>
        </w:rPr>
      </w:pPr>
      <w:ins w:id="134" w:author="Ericsson User" w:date="2019-05-03T17:41:00Z">
        <w:r>
          <w:rPr>
            <w:noProof w:val="0"/>
            <w:snapToGrid w:val="0"/>
          </w:rPr>
          <w:t>}</w:t>
        </w:r>
      </w:ins>
    </w:p>
    <w:p w14:paraId="57125ED5" w14:textId="77777777" w:rsidR="000F451E" w:rsidRDefault="000F451E" w:rsidP="000F451E">
      <w:pPr>
        <w:pStyle w:val="PL"/>
        <w:spacing w:line="0" w:lineRule="atLeast"/>
        <w:rPr>
          <w:ins w:id="135" w:author="Ericsson User" w:date="2019-05-03T17:41:00Z"/>
          <w:noProof w:val="0"/>
          <w:snapToGrid w:val="0"/>
        </w:rPr>
      </w:pPr>
    </w:p>
    <w:p w14:paraId="76CD03CB" w14:textId="77777777" w:rsidR="000F451E" w:rsidRDefault="000F451E" w:rsidP="000F451E">
      <w:pPr>
        <w:pStyle w:val="PL"/>
        <w:spacing w:line="0" w:lineRule="atLeast"/>
        <w:rPr>
          <w:ins w:id="136" w:author="Ericsson User" w:date="2019-05-03T17:41:00Z"/>
          <w:noProof w:val="0"/>
          <w:snapToGrid w:val="0"/>
        </w:rPr>
      </w:pPr>
      <w:proofErr w:type="spellStart"/>
      <w:ins w:id="137" w:author="Ericsson User" w:date="2019-05-03T17:41:00Z">
        <w:r>
          <w:rPr>
            <w:noProof w:val="0"/>
            <w:snapToGrid w:val="0"/>
          </w:rPr>
          <w:t>AssistanceInformationFailureList-ExtIEs</w:t>
        </w:r>
        <w:proofErr w:type="spellEnd"/>
        <w:r>
          <w:rPr>
            <w:noProof w:val="0"/>
            <w:snapToGrid w:val="0"/>
          </w:rPr>
          <w:t xml:space="preserve"> </w:t>
        </w:r>
      </w:ins>
      <w:ins w:id="138" w:author="Ericsson User" w:date="2019-05-03T17:44:00Z">
        <w:r>
          <w:rPr>
            <w:noProof w:val="0"/>
            <w:snapToGrid w:val="0"/>
          </w:rPr>
          <w:t>NR</w:t>
        </w:r>
      </w:ins>
      <w:ins w:id="139" w:author="Ericsson User" w:date="2019-05-03T17:41:00Z">
        <w:r>
          <w:rPr>
            <w:noProof w:val="0"/>
            <w:snapToGrid w:val="0"/>
          </w:rPr>
          <w:t>PPA-PROTOCOL-</w:t>
        </w:r>
        <w:proofErr w:type="gramStart"/>
        <w:r>
          <w:rPr>
            <w:noProof w:val="0"/>
            <w:snapToGrid w:val="0"/>
          </w:rPr>
          <w:t>EXTENSION ::=</w:t>
        </w:r>
        <w:proofErr w:type="gramEnd"/>
        <w:r>
          <w:rPr>
            <w:noProof w:val="0"/>
            <w:snapToGrid w:val="0"/>
          </w:rPr>
          <w:t xml:space="preserve"> {</w:t>
        </w:r>
      </w:ins>
    </w:p>
    <w:p w14:paraId="32176A99" w14:textId="77777777" w:rsidR="000F451E" w:rsidRDefault="000F451E" w:rsidP="000F451E">
      <w:pPr>
        <w:pStyle w:val="PL"/>
        <w:spacing w:line="0" w:lineRule="atLeast"/>
        <w:rPr>
          <w:ins w:id="140" w:author="Ericsson User" w:date="2019-05-03T17:41:00Z"/>
          <w:noProof w:val="0"/>
          <w:snapToGrid w:val="0"/>
        </w:rPr>
      </w:pPr>
      <w:ins w:id="141" w:author="Ericsson User" w:date="2019-05-03T17:41:00Z">
        <w:r>
          <w:rPr>
            <w:noProof w:val="0"/>
            <w:snapToGrid w:val="0"/>
          </w:rPr>
          <w:tab/>
          <w:t>...</w:t>
        </w:r>
      </w:ins>
    </w:p>
    <w:p w14:paraId="47614021" w14:textId="77777777" w:rsidR="000F451E" w:rsidRDefault="000F451E" w:rsidP="000F451E">
      <w:pPr>
        <w:pStyle w:val="PL"/>
        <w:spacing w:line="0" w:lineRule="atLeast"/>
        <w:rPr>
          <w:ins w:id="142" w:author="Ericsson User" w:date="2019-05-03T17:41:00Z"/>
          <w:noProof w:val="0"/>
          <w:snapToGrid w:val="0"/>
        </w:rPr>
      </w:pPr>
      <w:ins w:id="143" w:author="Ericsson User" w:date="2019-05-03T17:41:00Z">
        <w:r>
          <w:rPr>
            <w:noProof w:val="0"/>
            <w:snapToGrid w:val="0"/>
          </w:rPr>
          <w:t>}</w:t>
        </w:r>
      </w:ins>
    </w:p>
    <w:p w14:paraId="78E615F1" w14:textId="77777777" w:rsidR="000F451E" w:rsidRDefault="000F451E" w:rsidP="000F451E">
      <w:pPr>
        <w:pStyle w:val="PL"/>
        <w:spacing w:line="0" w:lineRule="atLeast"/>
        <w:rPr>
          <w:ins w:id="144" w:author="Ericsson User" w:date="2019-05-03T17:41:00Z"/>
          <w:noProof w:val="0"/>
          <w:snapToGrid w:val="0"/>
        </w:rPr>
      </w:pPr>
    </w:p>
    <w:p w14:paraId="2DE4A43B" w14:textId="77777777" w:rsidR="000F451E" w:rsidRDefault="000F451E" w:rsidP="000F451E">
      <w:pPr>
        <w:pStyle w:val="PL"/>
        <w:spacing w:line="0" w:lineRule="atLeast"/>
        <w:rPr>
          <w:ins w:id="145" w:author="Ericsson User" w:date="2019-05-03T17:41:00Z"/>
          <w:noProof w:val="0"/>
          <w:snapToGrid w:val="0"/>
        </w:rPr>
      </w:pPr>
      <w:proofErr w:type="spellStart"/>
      <w:proofErr w:type="gramStart"/>
      <w:ins w:id="146" w:author="Ericsson User" w:date="2019-05-03T17:41:00Z">
        <w:r>
          <w:rPr>
            <w:noProof w:val="0"/>
            <w:snapToGrid w:val="0"/>
          </w:rPr>
          <w:t>AssistanceInformationMetaData</w:t>
        </w:r>
        <w:proofErr w:type="spellEnd"/>
        <w:r>
          <w:rPr>
            <w:noProof w:val="0"/>
            <w:snapToGrid w:val="0"/>
          </w:rPr>
          <w:t xml:space="preserve"> ::=</w:t>
        </w:r>
        <w:proofErr w:type="gramEnd"/>
        <w:r>
          <w:rPr>
            <w:noProof w:val="0"/>
            <w:snapToGrid w:val="0"/>
          </w:rPr>
          <w:t xml:space="preserve"> SEQUENCE {</w:t>
        </w:r>
      </w:ins>
    </w:p>
    <w:p w14:paraId="377D31A4" w14:textId="77777777" w:rsidR="000F451E" w:rsidRDefault="000F451E" w:rsidP="000F451E">
      <w:pPr>
        <w:pStyle w:val="PL"/>
        <w:spacing w:line="0" w:lineRule="atLeast"/>
        <w:rPr>
          <w:ins w:id="147" w:author="Ericsson User" w:date="2019-05-03T17:41:00Z"/>
          <w:noProof w:val="0"/>
          <w:snapToGrid w:val="0"/>
        </w:rPr>
      </w:pPr>
      <w:ins w:id="148" w:author="Ericsson User" w:date="2019-05-03T17:41:00Z">
        <w:r>
          <w:rPr>
            <w:noProof w:val="0"/>
            <w:snapToGrid w:val="0"/>
          </w:rPr>
          <w:tab/>
          <w:t>encrypted</w:t>
        </w:r>
        <w:r>
          <w:rPr>
            <w:noProof w:val="0"/>
            <w:snapToGrid w:val="0"/>
          </w:rPr>
          <w:tab/>
        </w:r>
        <w:r>
          <w:rPr>
            <w:noProof w:val="0"/>
            <w:snapToGrid w:val="0"/>
          </w:rPr>
          <w:tab/>
        </w:r>
        <w:r>
          <w:rPr>
            <w:noProof w:val="0"/>
            <w:snapToGrid w:val="0"/>
          </w:rPr>
          <w:tab/>
          <w:t>ENUMERATED {true, ...}</w:t>
        </w:r>
        <w:r>
          <w:rPr>
            <w:noProof w:val="0"/>
            <w:snapToGrid w:val="0"/>
          </w:rPr>
          <w:tab/>
          <w:t>OPTIONAL,</w:t>
        </w:r>
      </w:ins>
    </w:p>
    <w:p w14:paraId="58E641FC" w14:textId="77777777" w:rsidR="000F451E" w:rsidRDefault="000F451E" w:rsidP="000F451E">
      <w:pPr>
        <w:pStyle w:val="PL"/>
        <w:spacing w:line="0" w:lineRule="atLeast"/>
        <w:rPr>
          <w:ins w:id="149" w:author="Ericsson User" w:date="2019-05-03T17:41:00Z"/>
          <w:noProof w:val="0"/>
          <w:snapToGrid w:val="0"/>
        </w:rPr>
      </w:pPr>
      <w:ins w:id="150" w:author="Ericsson User" w:date="2019-05-03T17:41:00Z">
        <w:r>
          <w:rPr>
            <w:noProof w:val="0"/>
            <w:snapToGrid w:val="0"/>
          </w:rPr>
          <w:tab/>
        </w:r>
        <w:proofErr w:type="spellStart"/>
        <w:r>
          <w:rPr>
            <w:noProof w:val="0"/>
            <w:snapToGrid w:val="0"/>
          </w:rPr>
          <w:t>gNSSID</w:t>
        </w:r>
        <w:proofErr w:type="spellEnd"/>
        <w:r>
          <w:rPr>
            <w:noProof w:val="0"/>
            <w:snapToGrid w:val="0"/>
          </w:rPr>
          <w:tab/>
        </w:r>
        <w:r>
          <w:rPr>
            <w:noProof w:val="0"/>
            <w:snapToGrid w:val="0"/>
          </w:rPr>
          <w:tab/>
        </w:r>
        <w:r>
          <w:rPr>
            <w:noProof w:val="0"/>
            <w:snapToGrid w:val="0"/>
          </w:rPr>
          <w:tab/>
        </w:r>
        <w:r>
          <w:rPr>
            <w:noProof w:val="0"/>
            <w:snapToGrid w:val="0"/>
          </w:rPr>
          <w:tab/>
          <w:t>ENUMERATED {</w:t>
        </w:r>
        <w:proofErr w:type="spellStart"/>
        <w:r>
          <w:rPr>
            <w:noProof w:val="0"/>
            <w:snapToGrid w:val="0"/>
          </w:rPr>
          <w:t>gps</w:t>
        </w:r>
        <w:proofErr w:type="spellEnd"/>
        <w:r>
          <w:rPr>
            <w:noProof w:val="0"/>
            <w:snapToGrid w:val="0"/>
          </w:rPr>
          <w:t xml:space="preserve">, </w:t>
        </w:r>
        <w:proofErr w:type="spellStart"/>
        <w:r>
          <w:rPr>
            <w:noProof w:val="0"/>
            <w:snapToGrid w:val="0"/>
          </w:rPr>
          <w:t>sbas</w:t>
        </w:r>
        <w:proofErr w:type="spellEnd"/>
        <w:r>
          <w:rPr>
            <w:noProof w:val="0"/>
            <w:snapToGrid w:val="0"/>
          </w:rPr>
          <w:t xml:space="preserve">, </w:t>
        </w:r>
        <w:proofErr w:type="spellStart"/>
        <w:r>
          <w:rPr>
            <w:noProof w:val="0"/>
            <w:snapToGrid w:val="0"/>
          </w:rPr>
          <w:t>gzss</w:t>
        </w:r>
        <w:proofErr w:type="spellEnd"/>
        <w:r>
          <w:rPr>
            <w:noProof w:val="0"/>
            <w:snapToGrid w:val="0"/>
          </w:rPr>
          <w:t xml:space="preserve">, </w:t>
        </w:r>
        <w:proofErr w:type="spellStart"/>
        <w:r>
          <w:rPr>
            <w:noProof w:val="0"/>
            <w:snapToGrid w:val="0"/>
          </w:rPr>
          <w:t>galileo</w:t>
        </w:r>
        <w:proofErr w:type="spellEnd"/>
        <w:r>
          <w:rPr>
            <w:noProof w:val="0"/>
            <w:snapToGrid w:val="0"/>
          </w:rPr>
          <w:t xml:space="preserve">, </w:t>
        </w:r>
        <w:proofErr w:type="spellStart"/>
        <w:r>
          <w:rPr>
            <w:noProof w:val="0"/>
            <w:snapToGrid w:val="0"/>
          </w:rPr>
          <w:t>glonass</w:t>
        </w:r>
        <w:proofErr w:type="spellEnd"/>
        <w:r>
          <w:rPr>
            <w:noProof w:val="0"/>
            <w:snapToGrid w:val="0"/>
          </w:rPr>
          <w:t>, bds, ...}</w:t>
        </w:r>
        <w:r>
          <w:rPr>
            <w:noProof w:val="0"/>
            <w:snapToGrid w:val="0"/>
          </w:rPr>
          <w:tab/>
          <w:t>OPTIONAL,</w:t>
        </w:r>
      </w:ins>
    </w:p>
    <w:p w14:paraId="147E3F7C" w14:textId="29510C74" w:rsidR="000F451E" w:rsidRDefault="000F451E" w:rsidP="000F451E">
      <w:pPr>
        <w:pStyle w:val="PL"/>
        <w:spacing w:line="0" w:lineRule="atLeast"/>
        <w:rPr>
          <w:ins w:id="151" w:author="Qualcomm1" w:date="2019-09-27T10:53:00Z"/>
          <w:noProof w:val="0"/>
          <w:snapToGrid w:val="0"/>
        </w:rPr>
      </w:pPr>
      <w:ins w:id="152" w:author="Ericsson User" w:date="2019-05-03T17:41:00Z">
        <w:r>
          <w:rPr>
            <w:noProof w:val="0"/>
            <w:snapToGrid w:val="0"/>
          </w:rPr>
          <w:tab/>
        </w:r>
        <w:proofErr w:type="spellStart"/>
        <w:r>
          <w:rPr>
            <w:noProof w:val="0"/>
            <w:snapToGrid w:val="0"/>
          </w:rPr>
          <w:t>sBASID</w:t>
        </w:r>
        <w:proofErr w:type="spellEnd"/>
        <w:r>
          <w:rPr>
            <w:noProof w:val="0"/>
            <w:snapToGrid w:val="0"/>
          </w:rPr>
          <w:tab/>
        </w:r>
        <w:r>
          <w:rPr>
            <w:noProof w:val="0"/>
            <w:snapToGrid w:val="0"/>
          </w:rPr>
          <w:tab/>
        </w:r>
        <w:r>
          <w:rPr>
            <w:noProof w:val="0"/>
            <w:snapToGrid w:val="0"/>
          </w:rPr>
          <w:tab/>
        </w:r>
        <w:r>
          <w:rPr>
            <w:noProof w:val="0"/>
            <w:snapToGrid w:val="0"/>
          </w:rPr>
          <w:tab/>
          <w:t>ENUMERATED {</w:t>
        </w:r>
        <w:proofErr w:type="spellStart"/>
        <w:r>
          <w:rPr>
            <w:noProof w:val="0"/>
            <w:snapToGrid w:val="0"/>
          </w:rPr>
          <w:t>waas</w:t>
        </w:r>
        <w:proofErr w:type="spellEnd"/>
        <w:r>
          <w:rPr>
            <w:noProof w:val="0"/>
            <w:snapToGrid w:val="0"/>
          </w:rPr>
          <w:t xml:space="preserve">, </w:t>
        </w:r>
        <w:proofErr w:type="spellStart"/>
        <w:r>
          <w:rPr>
            <w:noProof w:val="0"/>
            <w:snapToGrid w:val="0"/>
          </w:rPr>
          <w:t>egnos</w:t>
        </w:r>
        <w:proofErr w:type="spellEnd"/>
        <w:r>
          <w:rPr>
            <w:noProof w:val="0"/>
            <w:snapToGrid w:val="0"/>
          </w:rPr>
          <w:t xml:space="preserve">, </w:t>
        </w:r>
        <w:proofErr w:type="spellStart"/>
        <w:r>
          <w:rPr>
            <w:noProof w:val="0"/>
            <w:snapToGrid w:val="0"/>
          </w:rPr>
          <w:t>msas</w:t>
        </w:r>
        <w:proofErr w:type="spellEnd"/>
        <w:r>
          <w:rPr>
            <w:noProof w:val="0"/>
            <w:snapToGrid w:val="0"/>
          </w:rPr>
          <w:t xml:space="preserve">, </w:t>
        </w:r>
        <w:proofErr w:type="spellStart"/>
        <w:r>
          <w:rPr>
            <w:noProof w:val="0"/>
            <w:snapToGrid w:val="0"/>
          </w:rPr>
          <w:t>gagan</w:t>
        </w:r>
        <w:proofErr w:type="spellEnd"/>
        <w:r>
          <w:rPr>
            <w:noProof w:val="0"/>
            <w:snapToGrid w:val="0"/>
          </w:rPr>
          <w:t>,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153" w:author="Ericsson User" w:date="2019-05-03T17:41:00Z">
        <w:r>
          <w:rPr>
            <w:noProof w:val="0"/>
            <w:snapToGrid w:val="0"/>
          </w:rPr>
          <w:t>OPTIONAL,</w:t>
        </w:r>
      </w:ins>
    </w:p>
    <w:p w14:paraId="255783AD" w14:textId="77CD391C" w:rsidR="002D0ABA" w:rsidRDefault="002D0ABA" w:rsidP="000F451E">
      <w:pPr>
        <w:pStyle w:val="PL"/>
        <w:spacing w:line="0" w:lineRule="atLeast"/>
        <w:rPr>
          <w:ins w:id="154" w:author="Ericsson User" w:date="2019-05-03T17:41:00Z"/>
          <w:noProof w:val="0"/>
          <w:snapToGrid w:val="0"/>
        </w:rPr>
      </w:pPr>
      <w:ins w:id="155" w:author="Qualcomm1" w:date="2019-09-27T10:53:00Z">
        <w:r>
          <w:rPr>
            <w:noProof w:val="0"/>
            <w:snapToGrid w:val="0"/>
          </w:rPr>
          <w:tab/>
        </w:r>
      </w:ins>
      <w:proofErr w:type="spellStart"/>
      <w:ins w:id="156" w:author="Qualcomm1" w:date="2019-09-27T10:54:00Z">
        <w:r w:rsidRPr="009A1D14">
          <w:rPr>
            <w:noProof w:val="0"/>
            <w:snapToGrid w:val="0"/>
            <w:highlight w:val="yellow"/>
          </w:rPr>
          <w:t>areaScope</w:t>
        </w:r>
      </w:ins>
      <w:proofErr w:type="spellEnd"/>
      <w:ins w:id="157" w:author="Qualcomm1" w:date="2019-09-27T10:53:00Z">
        <w:r w:rsidRPr="009A1D14">
          <w:rPr>
            <w:noProof w:val="0"/>
            <w:snapToGrid w:val="0"/>
            <w:highlight w:val="yellow"/>
          </w:rPr>
          <w:tab/>
        </w:r>
        <w:r w:rsidRPr="009A1D14">
          <w:rPr>
            <w:noProof w:val="0"/>
            <w:snapToGrid w:val="0"/>
            <w:highlight w:val="yellow"/>
          </w:rPr>
          <w:tab/>
        </w:r>
        <w:r w:rsidRPr="009A1D14">
          <w:rPr>
            <w:noProof w:val="0"/>
            <w:snapToGrid w:val="0"/>
            <w:highlight w:val="yellow"/>
          </w:rPr>
          <w:tab/>
          <w:t>ENUMERATED {true, ...}</w:t>
        </w:r>
        <w:r w:rsidRPr="009A1D14">
          <w:rPr>
            <w:noProof w:val="0"/>
            <w:snapToGrid w:val="0"/>
            <w:highlight w:val="yellow"/>
          </w:rPr>
          <w:tab/>
        </w:r>
      </w:ins>
      <w:ins w:id="158" w:author="Qualcomm1" w:date="2019-09-27T10:54:00Z">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ins>
      <w:ins w:id="159" w:author="Qualcomm1" w:date="2019-09-27T10:53:00Z">
        <w:r w:rsidRPr="009A1D14">
          <w:rPr>
            <w:noProof w:val="0"/>
            <w:snapToGrid w:val="0"/>
            <w:highlight w:val="yellow"/>
          </w:rPr>
          <w:t>OPTIONAL,</w:t>
        </w:r>
      </w:ins>
    </w:p>
    <w:p w14:paraId="4A5630D8" w14:textId="77777777" w:rsidR="000F451E" w:rsidRDefault="000F451E" w:rsidP="000F451E">
      <w:pPr>
        <w:pStyle w:val="PL"/>
        <w:spacing w:line="0" w:lineRule="atLeast"/>
        <w:rPr>
          <w:ins w:id="160" w:author="Ericsson User" w:date="2019-05-03T17:41:00Z"/>
          <w:noProof w:val="0"/>
          <w:snapToGrid w:val="0"/>
        </w:rPr>
      </w:pPr>
      <w:ins w:id="161" w:author="Ericsson User" w:date="2019-05-03T17:41: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sidRPr="008819C1">
          <w:rPr>
            <w:noProof w:val="0"/>
            <w:snapToGrid w:val="0"/>
          </w:rPr>
          <w:t xml:space="preserve"> </w:t>
        </w:r>
        <w:proofErr w:type="spellStart"/>
        <w:r>
          <w:rPr>
            <w:noProof w:val="0"/>
            <w:snapToGrid w:val="0"/>
          </w:rPr>
          <w:t>AssistanceInformationMetaData-ExtIEs</w:t>
        </w:r>
        <w:proofErr w:type="spellEnd"/>
        <w:r>
          <w:rPr>
            <w:noProof w:val="0"/>
            <w:snapToGrid w:val="0"/>
          </w:rPr>
          <w:t>} }</w:t>
        </w:r>
        <w:r>
          <w:rPr>
            <w:noProof w:val="0"/>
            <w:snapToGrid w:val="0"/>
          </w:rPr>
          <w:tab/>
          <w:t>OPTIONAL,</w:t>
        </w:r>
      </w:ins>
    </w:p>
    <w:p w14:paraId="679C9C2B" w14:textId="77777777" w:rsidR="000F451E" w:rsidRDefault="000F451E" w:rsidP="000F451E">
      <w:pPr>
        <w:pStyle w:val="PL"/>
        <w:spacing w:line="0" w:lineRule="atLeast"/>
        <w:rPr>
          <w:ins w:id="162" w:author="Ericsson User" w:date="2019-05-03T17:41:00Z"/>
          <w:noProof w:val="0"/>
          <w:snapToGrid w:val="0"/>
        </w:rPr>
      </w:pPr>
      <w:ins w:id="163" w:author="Ericsson User" w:date="2019-05-03T17:41:00Z">
        <w:r>
          <w:rPr>
            <w:noProof w:val="0"/>
            <w:snapToGrid w:val="0"/>
          </w:rPr>
          <w:tab/>
          <w:t>...</w:t>
        </w:r>
      </w:ins>
    </w:p>
    <w:p w14:paraId="7E200552" w14:textId="77777777" w:rsidR="000F451E" w:rsidRDefault="000F451E" w:rsidP="000F451E">
      <w:pPr>
        <w:pStyle w:val="PL"/>
        <w:spacing w:line="0" w:lineRule="atLeast"/>
        <w:rPr>
          <w:ins w:id="164" w:author="Ericsson User" w:date="2019-05-03T17:41:00Z"/>
          <w:noProof w:val="0"/>
          <w:snapToGrid w:val="0"/>
        </w:rPr>
      </w:pPr>
      <w:ins w:id="165" w:author="Ericsson User" w:date="2019-05-03T17:41:00Z">
        <w:r>
          <w:rPr>
            <w:noProof w:val="0"/>
            <w:snapToGrid w:val="0"/>
          </w:rPr>
          <w:t>}</w:t>
        </w:r>
      </w:ins>
    </w:p>
    <w:p w14:paraId="2D79039D" w14:textId="77777777" w:rsidR="000F451E" w:rsidRDefault="000F451E" w:rsidP="000F451E">
      <w:pPr>
        <w:pStyle w:val="PL"/>
        <w:spacing w:line="0" w:lineRule="atLeast"/>
        <w:rPr>
          <w:ins w:id="166" w:author="Ericsson User" w:date="2019-05-03T17:41:00Z"/>
          <w:noProof w:val="0"/>
          <w:snapToGrid w:val="0"/>
        </w:rPr>
      </w:pPr>
    </w:p>
    <w:p w14:paraId="168C7C5F" w14:textId="77777777" w:rsidR="000F451E" w:rsidRDefault="000F451E" w:rsidP="000F451E">
      <w:pPr>
        <w:pStyle w:val="PL"/>
        <w:spacing w:line="0" w:lineRule="atLeast"/>
        <w:rPr>
          <w:ins w:id="167" w:author="Ericsson User" w:date="2019-05-03T17:41:00Z"/>
          <w:noProof w:val="0"/>
          <w:snapToGrid w:val="0"/>
        </w:rPr>
      </w:pPr>
      <w:proofErr w:type="spellStart"/>
      <w:ins w:id="168" w:author="Ericsson User" w:date="2019-05-03T17:41:00Z">
        <w:r>
          <w:rPr>
            <w:noProof w:val="0"/>
            <w:snapToGrid w:val="0"/>
          </w:rPr>
          <w:t>AssistanceInformationMetaData-ExtIEs</w:t>
        </w:r>
        <w:proofErr w:type="spellEnd"/>
        <w:r>
          <w:rPr>
            <w:noProof w:val="0"/>
            <w:snapToGrid w:val="0"/>
          </w:rPr>
          <w:t xml:space="preserve"> </w:t>
        </w:r>
      </w:ins>
      <w:ins w:id="169" w:author="Ericsson User" w:date="2019-05-03T17:44:00Z">
        <w:r>
          <w:rPr>
            <w:noProof w:val="0"/>
            <w:snapToGrid w:val="0"/>
          </w:rPr>
          <w:t>NR</w:t>
        </w:r>
      </w:ins>
      <w:ins w:id="170" w:author="Ericsson User" w:date="2019-05-03T17:41:00Z">
        <w:r>
          <w:rPr>
            <w:noProof w:val="0"/>
            <w:snapToGrid w:val="0"/>
          </w:rPr>
          <w:t>PPA-PROTOCOL-</w:t>
        </w:r>
        <w:proofErr w:type="gramStart"/>
        <w:r>
          <w:rPr>
            <w:noProof w:val="0"/>
            <w:snapToGrid w:val="0"/>
          </w:rPr>
          <w:t>EXTENSION ::=</w:t>
        </w:r>
        <w:proofErr w:type="gramEnd"/>
        <w:r>
          <w:rPr>
            <w:noProof w:val="0"/>
            <w:snapToGrid w:val="0"/>
          </w:rPr>
          <w:t xml:space="preserve"> {</w:t>
        </w:r>
      </w:ins>
    </w:p>
    <w:p w14:paraId="268C164A" w14:textId="77777777" w:rsidR="000F451E" w:rsidRDefault="000F451E" w:rsidP="000F451E">
      <w:pPr>
        <w:pStyle w:val="PL"/>
        <w:spacing w:line="0" w:lineRule="atLeast"/>
        <w:rPr>
          <w:ins w:id="171" w:author="Ericsson User" w:date="2019-05-03T17:41:00Z"/>
          <w:noProof w:val="0"/>
          <w:snapToGrid w:val="0"/>
        </w:rPr>
      </w:pPr>
      <w:ins w:id="172" w:author="Ericsson User" w:date="2019-05-03T17:41:00Z">
        <w:r>
          <w:rPr>
            <w:noProof w:val="0"/>
            <w:snapToGrid w:val="0"/>
          </w:rPr>
          <w:tab/>
          <w:t>...</w:t>
        </w:r>
      </w:ins>
    </w:p>
    <w:p w14:paraId="673FDD30" w14:textId="2C6DD19F" w:rsidR="000F451E" w:rsidRDefault="000F451E" w:rsidP="000F451E">
      <w:pPr>
        <w:pStyle w:val="PL"/>
        <w:spacing w:line="0" w:lineRule="atLeast"/>
        <w:outlineLvl w:val="3"/>
        <w:rPr>
          <w:noProof w:val="0"/>
          <w:snapToGrid w:val="0"/>
        </w:rPr>
      </w:pPr>
      <w:ins w:id="173" w:author="Ericsson User" w:date="2019-05-03T17:41:00Z">
        <w:r>
          <w:rPr>
            <w:noProof w:val="0"/>
            <w:snapToGrid w:val="0"/>
          </w:rPr>
          <w:t>}</w:t>
        </w:r>
      </w:ins>
    </w:p>
    <w:p w14:paraId="0C0F992E" w14:textId="6AC07222" w:rsidR="00AD47CF" w:rsidRDefault="00AD47CF" w:rsidP="000F451E">
      <w:pPr>
        <w:pStyle w:val="PL"/>
        <w:spacing w:line="0" w:lineRule="atLeast"/>
        <w:outlineLvl w:val="3"/>
        <w:rPr>
          <w:noProof w:val="0"/>
          <w:snapToGrid w:val="0"/>
        </w:rPr>
      </w:pPr>
    </w:p>
    <w:sectPr w:rsidR="00AD47CF" w:rsidSect="00773CA1">
      <w:footerReference w:type="default" r:id="rId9"/>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1F65C" w14:textId="77777777" w:rsidR="00D45F40" w:rsidRDefault="00D45F40">
      <w:r>
        <w:separator/>
      </w:r>
    </w:p>
  </w:endnote>
  <w:endnote w:type="continuationSeparator" w:id="0">
    <w:p w14:paraId="4F0F870A" w14:textId="77777777" w:rsidR="00D45F40" w:rsidRDefault="00D4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147A1A" w:rsidRDefault="00147A1A">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147A1A" w:rsidRDefault="00147A1A">
    <w:pPr>
      <w:pStyle w:val="Footer"/>
    </w:pPr>
  </w:p>
  <w:p w14:paraId="176A5F17" w14:textId="77777777" w:rsidR="00147A1A" w:rsidRDefault="00147A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79E9C" w14:textId="77777777" w:rsidR="00D45F40" w:rsidRDefault="00D45F40">
      <w:r>
        <w:separator/>
      </w:r>
    </w:p>
  </w:footnote>
  <w:footnote w:type="continuationSeparator" w:id="0">
    <w:p w14:paraId="6CFFD49C" w14:textId="77777777" w:rsidR="00D45F40" w:rsidRDefault="00D45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1557BD"/>
    <w:multiLevelType w:val="multilevel"/>
    <w:tmpl w:val="8B7237B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C6347"/>
    <w:multiLevelType w:val="hybridMultilevel"/>
    <w:tmpl w:val="D4649690"/>
    <w:lvl w:ilvl="0" w:tplc="30E669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13"/>
  </w:num>
  <w:num w:numId="7">
    <w:abstractNumId w:val="5"/>
  </w:num>
  <w:num w:numId="8">
    <w:abstractNumId w:val="22"/>
  </w:num>
  <w:num w:numId="9">
    <w:abstractNumId w:val="17"/>
  </w:num>
  <w:num w:numId="10">
    <w:abstractNumId w:val="16"/>
  </w:num>
  <w:num w:numId="11">
    <w:abstractNumId w:val="7"/>
  </w:num>
  <w:num w:numId="12">
    <w:abstractNumId w:val="23"/>
  </w:num>
  <w:num w:numId="13">
    <w:abstractNumId w:val="8"/>
  </w:num>
  <w:num w:numId="14">
    <w:abstractNumId w:val="4"/>
  </w:num>
  <w:num w:numId="15">
    <w:abstractNumId w:val="10"/>
  </w:num>
  <w:num w:numId="16">
    <w:abstractNumId w:val="21"/>
  </w:num>
  <w:num w:numId="17">
    <w:abstractNumId w:val="2"/>
  </w:num>
  <w:num w:numId="18">
    <w:abstractNumId w:val="11"/>
  </w:num>
  <w:num w:numId="19">
    <w:abstractNumId w:val="6"/>
  </w:num>
  <w:num w:numId="20">
    <w:abstractNumId w:val="14"/>
  </w:num>
  <w:num w:numId="21">
    <w:abstractNumId w:val="9"/>
  </w:num>
  <w:num w:numId="22">
    <w:abstractNumId w:val="3"/>
  </w:num>
  <w:num w:numId="23">
    <w:abstractNumId w:val="12"/>
  </w:num>
  <w:num w:numId="24">
    <w:abstractNumId w:val="15"/>
  </w:num>
  <w:num w:numId="25">
    <w:abstractNumId w:val="24"/>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0AE"/>
    <w:rsid w:val="000037DF"/>
    <w:rsid w:val="00003DD0"/>
    <w:rsid w:val="000102A6"/>
    <w:rsid w:val="000107D7"/>
    <w:rsid w:val="00012509"/>
    <w:rsid w:val="00012EA4"/>
    <w:rsid w:val="00013480"/>
    <w:rsid w:val="00014A84"/>
    <w:rsid w:val="00015665"/>
    <w:rsid w:val="000157CA"/>
    <w:rsid w:val="00015D80"/>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5A4"/>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22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138"/>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3F60"/>
    <w:rsid w:val="000C411E"/>
    <w:rsid w:val="000C468C"/>
    <w:rsid w:val="000C5089"/>
    <w:rsid w:val="000C5699"/>
    <w:rsid w:val="000C5AE5"/>
    <w:rsid w:val="000C5DE9"/>
    <w:rsid w:val="000C7BC7"/>
    <w:rsid w:val="000D093E"/>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117"/>
    <w:rsid w:val="00105533"/>
    <w:rsid w:val="001057A1"/>
    <w:rsid w:val="0010672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3A73"/>
    <w:rsid w:val="00126010"/>
    <w:rsid w:val="0012628A"/>
    <w:rsid w:val="00126DFB"/>
    <w:rsid w:val="0012701B"/>
    <w:rsid w:val="001276A7"/>
    <w:rsid w:val="001309EE"/>
    <w:rsid w:val="00130CA7"/>
    <w:rsid w:val="00131594"/>
    <w:rsid w:val="0013372E"/>
    <w:rsid w:val="00133B53"/>
    <w:rsid w:val="00134D66"/>
    <w:rsid w:val="001355F2"/>
    <w:rsid w:val="00136A37"/>
    <w:rsid w:val="00137753"/>
    <w:rsid w:val="001401F7"/>
    <w:rsid w:val="00142DAF"/>
    <w:rsid w:val="00144BAF"/>
    <w:rsid w:val="00146726"/>
    <w:rsid w:val="001473AF"/>
    <w:rsid w:val="00147868"/>
    <w:rsid w:val="001479BA"/>
    <w:rsid w:val="00147A1A"/>
    <w:rsid w:val="00150467"/>
    <w:rsid w:val="00150981"/>
    <w:rsid w:val="00151886"/>
    <w:rsid w:val="001519C2"/>
    <w:rsid w:val="0015421E"/>
    <w:rsid w:val="001544B2"/>
    <w:rsid w:val="00157019"/>
    <w:rsid w:val="00157A4B"/>
    <w:rsid w:val="00160658"/>
    <w:rsid w:val="001615AF"/>
    <w:rsid w:val="00161893"/>
    <w:rsid w:val="001625EC"/>
    <w:rsid w:val="00162B26"/>
    <w:rsid w:val="00163D9E"/>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47AD"/>
    <w:rsid w:val="001A5D3A"/>
    <w:rsid w:val="001A5DB5"/>
    <w:rsid w:val="001A762F"/>
    <w:rsid w:val="001A7648"/>
    <w:rsid w:val="001A779D"/>
    <w:rsid w:val="001B0914"/>
    <w:rsid w:val="001B1E41"/>
    <w:rsid w:val="001B3029"/>
    <w:rsid w:val="001B380D"/>
    <w:rsid w:val="001B4161"/>
    <w:rsid w:val="001C024C"/>
    <w:rsid w:val="001C034F"/>
    <w:rsid w:val="001C04B0"/>
    <w:rsid w:val="001C10BF"/>
    <w:rsid w:val="001C4718"/>
    <w:rsid w:val="001C48AC"/>
    <w:rsid w:val="001C4D5A"/>
    <w:rsid w:val="001C53D5"/>
    <w:rsid w:val="001C63BB"/>
    <w:rsid w:val="001C70CD"/>
    <w:rsid w:val="001D02C2"/>
    <w:rsid w:val="001D1B07"/>
    <w:rsid w:val="001D2FAE"/>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08E"/>
    <w:rsid w:val="00225AA2"/>
    <w:rsid w:val="00225E64"/>
    <w:rsid w:val="00226110"/>
    <w:rsid w:val="00230166"/>
    <w:rsid w:val="0023300E"/>
    <w:rsid w:val="002333CB"/>
    <w:rsid w:val="0023362C"/>
    <w:rsid w:val="00233BE4"/>
    <w:rsid w:val="002347A2"/>
    <w:rsid w:val="002348D6"/>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BB1"/>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75AF7"/>
    <w:rsid w:val="00280268"/>
    <w:rsid w:val="00280D6B"/>
    <w:rsid w:val="00281DA6"/>
    <w:rsid w:val="00282F3F"/>
    <w:rsid w:val="002843B0"/>
    <w:rsid w:val="00284DE1"/>
    <w:rsid w:val="00286369"/>
    <w:rsid w:val="002864A5"/>
    <w:rsid w:val="00287027"/>
    <w:rsid w:val="002870DC"/>
    <w:rsid w:val="00287679"/>
    <w:rsid w:val="002877F1"/>
    <w:rsid w:val="00287830"/>
    <w:rsid w:val="00287BD8"/>
    <w:rsid w:val="00291B84"/>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71"/>
    <w:rsid w:val="002B56F4"/>
    <w:rsid w:val="002B6C9A"/>
    <w:rsid w:val="002C240F"/>
    <w:rsid w:val="002C2753"/>
    <w:rsid w:val="002C32D6"/>
    <w:rsid w:val="002C3DB1"/>
    <w:rsid w:val="002C3E7C"/>
    <w:rsid w:val="002C4CA5"/>
    <w:rsid w:val="002C4E76"/>
    <w:rsid w:val="002C6508"/>
    <w:rsid w:val="002D0ABA"/>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0CB"/>
    <w:rsid w:val="002E65A3"/>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10B7"/>
    <w:rsid w:val="0033270B"/>
    <w:rsid w:val="003329AC"/>
    <w:rsid w:val="00332EAD"/>
    <w:rsid w:val="00333C17"/>
    <w:rsid w:val="0033448A"/>
    <w:rsid w:val="003350FC"/>
    <w:rsid w:val="0033584A"/>
    <w:rsid w:val="00335D34"/>
    <w:rsid w:val="003361C9"/>
    <w:rsid w:val="00336716"/>
    <w:rsid w:val="00341284"/>
    <w:rsid w:val="00343526"/>
    <w:rsid w:val="00344F48"/>
    <w:rsid w:val="003501F1"/>
    <w:rsid w:val="00350C28"/>
    <w:rsid w:val="00350C82"/>
    <w:rsid w:val="003512A2"/>
    <w:rsid w:val="00351605"/>
    <w:rsid w:val="003517C7"/>
    <w:rsid w:val="0035205B"/>
    <w:rsid w:val="00352BFE"/>
    <w:rsid w:val="00353A88"/>
    <w:rsid w:val="00354057"/>
    <w:rsid w:val="00354319"/>
    <w:rsid w:val="0035462D"/>
    <w:rsid w:val="00354970"/>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4A74"/>
    <w:rsid w:val="00375B3C"/>
    <w:rsid w:val="0037630A"/>
    <w:rsid w:val="00376DA7"/>
    <w:rsid w:val="003822E3"/>
    <w:rsid w:val="003832AC"/>
    <w:rsid w:val="0038362A"/>
    <w:rsid w:val="00383C81"/>
    <w:rsid w:val="0038409C"/>
    <w:rsid w:val="003853D8"/>
    <w:rsid w:val="0038672A"/>
    <w:rsid w:val="00387D3D"/>
    <w:rsid w:val="00390F05"/>
    <w:rsid w:val="003912CA"/>
    <w:rsid w:val="00392067"/>
    <w:rsid w:val="00393460"/>
    <w:rsid w:val="00393491"/>
    <w:rsid w:val="003947BD"/>
    <w:rsid w:val="003955F7"/>
    <w:rsid w:val="0039718B"/>
    <w:rsid w:val="003977D7"/>
    <w:rsid w:val="003A2DA9"/>
    <w:rsid w:val="003A57A6"/>
    <w:rsid w:val="003A5EAE"/>
    <w:rsid w:val="003A5F83"/>
    <w:rsid w:val="003A63B4"/>
    <w:rsid w:val="003A6744"/>
    <w:rsid w:val="003A6B83"/>
    <w:rsid w:val="003B0C78"/>
    <w:rsid w:val="003B0F61"/>
    <w:rsid w:val="003B2272"/>
    <w:rsid w:val="003B32F7"/>
    <w:rsid w:val="003B55E2"/>
    <w:rsid w:val="003B6433"/>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335"/>
    <w:rsid w:val="003D0FA9"/>
    <w:rsid w:val="003D114B"/>
    <w:rsid w:val="003D207C"/>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236"/>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26F"/>
    <w:rsid w:val="0042084D"/>
    <w:rsid w:val="00421209"/>
    <w:rsid w:val="004219CB"/>
    <w:rsid w:val="00422DB1"/>
    <w:rsid w:val="00422E83"/>
    <w:rsid w:val="004246E2"/>
    <w:rsid w:val="00424964"/>
    <w:rsid w:val="00424E21"/>
    <w:rsid w:val="00426C1C"/>
    <w:rsid w:val="00427690"/>
    <w:rsid w:val="004302A2"/>
    <w:rsid w:val="0043047B"/>
    <w:rsid w:val="00430AEF"/>
    <w:rsid w:val="00430ED2"/>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3826"/>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D77"/>
    <w:rsid w:val="004B7EAA"/>
    <w:rsid w:val="004C25E7"/>
    <w:rsid w:val="004C2B5D"/>
    <w:rsid w:val="004C369F"/>
    <w:rsid w:val="004C3DC5"/>
    <w:rsid w:val="004C44CD"/>
    <w:rsid w:val="004C5B1C"/>
    <w:rsid w:val="004C5FDC"/>
    <w:rsid w:val="004D095C"/>
    <w:rsid w:val="004D1E06"/>
    <w:rsid w:val="004D3578"/>
    <w:rsid w:val="004D4CC3"/>
    <w:rsid w:val="004D5F14"/>
    <w:rsid w:val="004D65B4"/>
    <w:rsid w:val="004D7D7B"/>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2BE"/>
    <w:rsid w:val="00567537"/>
    <w:rsid w:val="00570251"/>
    <w:rsid w:val="00571D1D"/>
    <w:rsid w:val="00572408"/>
    <w:rsid w:val="00572BD4"/>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1DAA"/>
    <w:rsid w:val="00602D34"/>
    <w:rsid w:val="00603546"/>
    <w:rsid w:val="00604965"/>
    <w:rsid w:val="006054C9"/>
    <w:rsid w:val="0060581D"/>
    <w:rsid w:val="00605FA1"/>
    <w:rsid w:val="00610D9C"/>
    <w:rsid w:val="00610F9B"/>
    <w:rsid w:val="00611F9B"/>
    <w:rsid w:val="00612E84"/>
    <w:rsid w:val="00614D76"/>
    <w:rsid w:val="00614FDF"/>
    <w:rsid w:val="006158B2"/>
    <w:rsid w:val="006167AF"/>
    <w:rsid w:val="00616809"/>
    <w:rsid w:val="00617688"/>
    <w:rsid w:val="00621555"/>
    <w:rsid w:val="006216A7"/>
    <w:rsid w:val="006217A6"/>
    <w:rsid w:val="00621836"/>
    <w:rsid w:val="00621F36"/>
    <w:rsid w:val="00622033"/>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3FB7"/>
    <w:rsid w:val="006450E8"/>
    <w:rsid w:val="006459E4"/>
    <w:rsid w:val="006464F4"/>
    <w:rsid w:val="00646845"/>
    <w:rsid w:val="00646B70"/>
    <w:rsid w:val="00647E04"/>
    <w:rsid w:val="00647E4B"/>
    <w:rsid w:val="00651189"/>
    <w:rsid w:val="00651D14"/>
    <w:rsid w:val="00651F80"/>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1781"/>
    <w:rsid w:val="0068212E"/>
    <w:rsid w:val="00684657"/>
    <w:rsid w:val="0068491E"/>
    <w:rsid w:val="006849A4"/>
    <w:rsid w:val="00684DF7"/>
    <w:rsid w:val="006862A1"/>
    <w:rsid w:val="00687D58"/>
    <w:rsid w:val="00695089"/>
    <w:rsid w:val="00695299"/>
    <w:rsid w:val="00696414"/>
    <w:rsid w:val="00696572"/>
    <w:rsid w:val="006969EB"/>
    <w:rsid w:val="00696D43"/>
    <w:rsid w:val="00697312"/>
    <w:rsid w:val="006A2CCF"/>
    <w:rsid w:val="006A3B3B"/>
    <w:rsid w:val="006A44D1"/>
    <w:rsid w:val="006A5E28"/>
    <w:rsid w:val="006B10A0"/>
    <w:rsid w:val="006B1725"/>
    <w:rsid w:val="006B1D7B"/>
    <w:rsid w:val="006B2874"/>
    <w:rsid w:val="006B29B5"/>
    <w:rsid w:val="006B2AA0"/>
    <w:rsid w:val="006B314A"/>
    <w:rsid w:val="006B541E"/>
    <w:rsid w:val="006B54E1"/>
    <w:rsid w:val="006B690B"/>
    <w:rsid w:val="006B6AA9"/>
    <w:rsid w:val="006C083E"/>
    <w:rsid w:val="006C1541"/>
    <w:rsid w:val="006C21F8"/>
    <w:rsid w:val="006C37B7"/>
    <w:rsid w:val="006C47BA"/>
    <w:rsid w:val="006C4A9B"/>
    <w:rsid w:val="006C4BC7"/>
    <w:rsid w:val="006C5110"/>
    <w:rsid w:val="006C65D4"/>
    <w:rsid w:val="006C7410"/>
    <w:rsid w:val="006D035D"/>
    <w:rsid w:val="006D3B60"/>
    <w:rsid w:val="006D4ED1"/>
    <w:rsid w:val="006D7261"/>
    <w:rsid w:val="006E034F"/>
    <w:rsid w:val="006E1075"/>
    <w:rsid w:val="006E173C"/>
    <w:rsid w:val="006E1C59"/>
    <w:rsid w:val="006E1DAA"/>
    <w:rsid w:val="006E2157"/>
    <w:rsid w:val="006E3EBB"/>
    <w:rsid w:val="006E5162"/>
    <w:rsid w:val="006E5B59"/>
    <w:rsid w:val="006E5C86"/>
    <w:rsid w:val="006E6812"/>
    <w:rsid w:val="006E6D25"/>
    <w:rsid w:val="006E7DC4"/>
    <w:rsid w:val="006F11CE"/>
    <w:rsid w:val="006F1A73"/>
    <w:rsid w:val="006F1F3B"/>
    <w:rsid w:val="006F22BB"/>
    <w:rsid w:val="006F23AA"/>
    <w:rsid w:val="006F260D"/>
    <w:rsid w:val="006F28A5"/>
    <w:rsid w:val="006F35FA"/>
    <w:rsid w:val="006F4F02"/>
    <w:rsid w:val="006F5A0D"/>
    <w:rsid w:val="006F67A4"/>
    <w:rsid w:val="006F71F3"/>
    <w:rsid w:val="007012E6"/>
    <w:rsid w:val="00701E9E"/>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49C"/>
    <w:rsid w:val="00715EB1"/>
    <w:rsid w:val="00717CAB"/>
    <w:rsid w:val="00717CE4"/>
    <w:rsid w:val="00720741"/>
    <w:rsid w:val="00720FBA"/>
    <w:rsid w:val="00721317"/>
    <w:rsid w:val="00721AB9"/>
    <w:rsid w:val="00722BEF"/>
    <w:rsid w:val="00724858"/>
    <w:rsid w:val="00724AC0"/>
    <w:rsid w:val="00726AB9"/>
    <w:rsid w:val="00726C37"/>
    <w:rsid w:val="00732F51"/>
    <w:rsid w:val="0073456D"/>
    <w:rsid w:val="00734A5B"/>
    <w:rsid w:val="007356A9"/>
    <w:rsid w:val="00735B29"/>
    <w:rsid w:val="00737420"/>
    <w:rsid w:val="0073742C"/>
    <w:rsid w:val="0073779A"/>
    <w:rsid w:val="0074022C"/>
    <w:rsid w:val="00740A90"/>
    <w:rsid w:val="00740DE2"/>
    <w:rsid w:val="00741621"/>
    <w:rsid w:val="00741E50"/>
    <w:rsid w:val="007421F3"/>
    <w:rsid w:val="00743C62"/>
    <w:rsid w:val="00744591"/>
    <w:rsid w:val="00744E76"/>
    <w:rsid w:val="00745D90"/>
    <w:rsid w:val="007464A6"/>
    <w:rsid w:val="007476D4"/>
    <w:rsid w:val="007501A4"/>
    <w:rsid w:val="00751D37"/>
    <w:rsid w:val="0075209E"/>
    <w:rsid w:val="0075266A"/>
    <w:rsid w:val="00752F2F"/>
    <w:rsid w:val="00752F9D"/>
    <w:rsid w:val="007545C7"/>
    <w:rsid w:val="00754FF0"/>
    <w:rsid w:val="00755DBB"/>
    <w:rsid w:val="00755F54"/>
    <w:rsid w:val="00757596"/>
    <w:rsid w:val="0076008D"/>
    <w:rsid w:val="00760BA6"/>
    <w:rsid w:val="0076258E"/>
    <w:rsid w:val="007636B7"/>
    <w:rsid w:val="00763AC7"/>
    <w:rsid w:val="00763DC6"/>
    <w:rsid w:val="00764133"/>
    <w:rsid w:val="007661D7"/>
    <w:rsid w:val="00766D60"/>
    <w:rsid w:val="00767642"/>
    <w:rsid w:val="00770421"/>
    <w:rsid w:val="00771BBE"/>
    <w:rsid w:val="00772825"/>
    <w:rsid w:val="00773CA1"/>
    <w:rsid w:val="007746E5"/>
    <w:rsid w:val="00774C93"/>
    <w:rsid w:val="00774D65"/>
    <w:rsid w:val="00775802"/>
    <w:rsid w:val="00775A80"/>
    <w:rsid w:val="00775EA0"/>
    <w:rsid w:val="00775EC7"/>
    <w:rsid w:val="00776DA8"/>
    <w:rsid w:val="00777032"/>
    <w:rsid w:val="007773FF"/>
    <w:rsid w:val="00780F72"/>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70D"/>
    <w:rsid w:val="00796AF6"/>
    <w:rsid w:val="007970D1"/>
    <w:rsid w:val="007A2488"/>
    <w:rsid w:val="007A2DDF"/>
    <w:rsid w:val="007A3CCE"/>
    <w:rsid w:val="007A44D6"/>
    <w:rsid w:val="007A5411"/>
    <w:rsid w:val="007A5974"/>
    <w:rsid w:val="007A59EC"/>
    <w:rsid w:val="007A5FC2"/>
    <w:rsid w:val="007A7F2F"/>
    <w:rsid w:val="007B1867"/>
    <w:rsid w:val="007B261C"/>
    <w:rsid w:val="007B2B1D"/>
    <w:rsid w:val="007B3AE1"/>
    <w:rsid w:val="007B3B51"/>
    <w:rsid w:val="007B4AED"/>
    <w:rsid w:val="007B4E64"/>
    <w:rsid w:val="007B66AB"/>
    <w:rsid w:val="007B7C06"/>
    <w:rsid w:val="007C04A3"/>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579"/>
    <w:rsid w:val="007F5BE8"/>
    <w:rsid w:val="00800A63"/>
    <w:rsid w:val="0080242C"/>
    <w:rsid w:val="008028A4"/>
    <w:rsid w:val="008038E5"/>
    <w:rsid w:val="008051B6"/>
    <w:rsid w:val="0080573A"/>
    <w:rsid w:val="00805922"/>
    <w:rsid w:val="00806423"/>
    <w:rsid w:val="00806BDE"/>
    <w:rsid w:val="00807066"/>
    <w:rsid w:val="00807E1E"/>
    <w:rsid w:val="00810059"/>
    <w:rsid w:val="00810123"/>
    <w:rsid w:val="00812076"/>
    <w:rsid w:val="00812155"/>
    <w:rsid w:val="008125E6"/>
    <w:rsid w:val="008128D7"/>
    <w:rsid w:val="00813683"/>
    <w:rsid w:val="00813EF9"/>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7A4"/>
    <w:rsid w:val="00847FFD"/>
    <w:rsid w:val="00850292"/>
    <w:rsid w:val="00851263"/>
    <w:rsid w:val="0085176D"/>
    <w:rsid w:val="00851AD4"/>
    <w:rsid w:val="00853149"/>
    <w:rsid w:val="00853162"/>
    <w:rsid w:val="008539EE"/>
    <w:rsid w:val="008549CD"/>
    <w:rsid w:val="00861881"/>
    <w:rsid w:val="008619AA"/>
    <w:rsid w:val="00862060"/>
    <w:rsid w:val="00863029"/>
    <w:rsid w:val="00863573"/>
    <w:rsid w:val="0086456F"/>
    <w:rsid w:val="008646E9"/>
    <w:rsid w:val="008648E3"/>
    <w:rsid w:val="0086621E"/>
    <w:rsid w:val="00866918"/>
    <w:rsid w:val="00871CE9"/>
    <w:rsid w:val="008728DE"/>
    <w:rsid w:val="00872F04"/>
    <w:rsid w:val="00873544"/>
    <w:rsid w:val="008743B1"/>
    <w:rsid w:val="0087509B"/>
    <w:rsid w:val="00875BF4"/>
    <w:rsid w:val="008768CA"/>
    <w:rsid w:val="00876F5F"/>
    <w:rsid w:val="00881888"/>
    <w:rsid w:val="00881BFE"/>
    <w:rsid w:val="00882E07"/>
    <w:rsid w:val="00883865"/>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0FBE"/>
    <w:rsid w:val="008B1A2A"/>
    <w:rsid w:val="008B266A"/>
    <w:rsid w:val="008B2FDF"/>
    <w:rsid w:val="008B3753"/>
    <w:rsid w:val="008B38CC"/>
    <w:rsid w:val="008B477A"/>
    <w:rsid w:val="008B4A8C"/>
    <w:rsid w:val="008B4E9F"/>
    <w:rsid w:val="008B6AC9"/>
    <w:rsid w:val="008B6EA3"/>
    <w:rsid w:val="008C088C"/>
    <w:rsid w:val="008C0B45"/>
    <w:rsid w:val="008C18C2"/>
    <w:rsid w:val="008C3F2F"/>
    <w:rsid w:val="008C4F1A"/>
    <w:rsid w:val="008C7B47"/>
    <w:rsid w:val="008C7C90"/>
    <w:rsid w:val="008D06CC"/>
    <w:rsid w:val="008D0E07"/>
    <w:rsid w:val="008D1A11"/>
    <w:rsid w:val="008D225D"/>
    <w:rsid w:val="008D420D"/>
    <w:rsid w:val="008D7330"/>
    <w:rsid w:val="008D7C2C"/>
    <w:rsid w:val="008E0722"/>
    <w:rsid w:val="008E2601"/>
    <w:rsid w:val="008E498C"/>
    <w:rsid w:val="008E50F0"/>
    <w:rsid w:val="008E5653"/>
    <w:rsid w:val="008E5D5B"/>
    <w:rsid w:val="008F0A24"/>
    <w:rsid w:val="008F11E4"/>
    <w:rsid w:val="008F1789"/>
    <w:rsid w:val="008F262D"/>
    <w:rsid w:val="008F4167"/>
    <w:rsid w:val="008F508E"/>
    <w:rsid w:val="008F5379"/>
    <w:rsid w:val="00900253"/>
    <w:rsid w:val="00900F6C"/>
    <w:rsid w:val="009021DF"/>
    <w:rsid w:val="0090271F"/>
    <w:rsid w:val="009027BC"/>
    <w:rsid w:val="00902E23"/>
    <w:rsid w:val="00903C3F"/>
    <w:rsid w:val="0090434E"/>
    <w:rsid w:val="0090566E"/>
    <w:rsid w:val="00905ED8"/>
    <w:rsid w:val="00906257"/>
    <w:rsid w:val="00906308"/>
    <w:rsid w:val="009072F7"/>
    <w:rsid w:val="009074F9"/>
    <w:rsid w:val="00910F11"/>
    <w:rsid w:val="00912031"/>
    <w:rsid w:val="00912122"/>
    <w:rsid w:val="0091348E"/>
    <w:rsid w:val="009142BF"/>
    <w:rsid w:val="009159F7"/>
    <w:rsid w:val="00915C57"/>
    <w:rsid w:val="009169DB"/>
    <w:rsid w:val="00917CCB"/>
    <w:rsid w:val="00920653"/>
    <w:rsid w:val="0092118C"/>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AF9"/>
    <w:rsid w:val="00936F81"/>
    <w:rsid w:val="00937404"/>
    <w:rsid w:val="00942AF8"/>
    <w:rsid w:val="00942EC2"/>
    <w:rsid w:val="0094465F"/>
    <w:rsid w:val="009453F0"/>
    <w:rsid w:val="0094593C"/>
    <w:rsid w:val="00946A4E"/>
    <w:rsid w:val="00946F02"/>
    <w:rsid w:val="009509E1"/>
    <w:rsid w:val="00950A2D"/>
    <w:rsid w:val="00951037"/>
    <w:rsid w:val="00952273"/>
    <w:rsid w:val="00952839"/>
    <w:rsid w:val="00953D88"/>
    <w:rsid w:val="00955220"/>
    <w:rsid w:val="0095543D"/>
    <w:rsid w:val="00956292"/>
    <w:rsid w:val="009562D4"/>
    <w:rsid w:val="00956F4C"/>
    <w:rsid w:val="009579AE"/>
    <w:rsid w:val="0096013C"/>
    <w:rsid w:val="00961B9B"/>
    <w:rsid w:val="00961E51"/>
    <w:rsid w:val="00964654"/>
    <w:rsid w:val="0096645E"/>
    <w:rsid w:val="009674B1"/>
    <w:rsid w:val="00970D90"/>
    <w:rsid w:val="00972C34"/>
    <w:rsid w:val="00972C62"/>
    <w:rsid w:val="00974B77"/>
    <w:rsid w:val="0097554E"/>
    <w:rsid w:val="00975CDD"/>
    <w:rsid w:val="0097628E"/>
    <w:rsid w:val="0097651A"/>
    <w:rsid w:val="00982217"/>
    <w:rsid w:val="0098301A"/>
    <w:rsid w:val="00984ACC"/>
    <w:rsid w:val="00985260"/>
    <w:rsid w:val="0098679F"/>
    <w:rsid w:val="00986C4C"/>
    <w:rsid w:val="00987DCF"/>
    <w:rsid w:val="00990D61"/>
    <w:rsid w:val="009931ED"/>
    <w:rsid w:val="00994BDD"/>
    <w:rsid w:val="00995216"/>
    <w:rsid w:val="00997962"/>
    <w:rsid w:val="009A10B3"/>
    <w:rsid w:val="009A1A37"/>
    <w:rsid w:val="009A1D14"/>
    <w:rsid w:val="009A2FA6"/>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050B"/>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4"/>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777"/>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742F"/>
    <w:rsid w:val="00A41C1E"/>
    <w:rsid w:val="00A4327A"/>
    <w:rsid w:val="00A434DC"/>
    <w:rsid w:val="00A4471A"/>
    <w:rsid w:val="00A45D3E"/>
    <w:rsid w:val="00A46041"/>
    <w:rsid w:val="00A465E9"/>
    <w:rsid w:val="00A47729"/>
    <w:rsid w:val="00A51560"/>
    <w:rsid w:val="00A5217D"/>
    <w:rsid w:val="00A53527"/>
    <w:rsid w:val="00A53724"/>
    <w:rsid w:val="00A54433"/>
    <w:rsid w:val="00A54A48"/>
    <w:rsid w:val="00A5504F"/>
    <w:rsid w:val="00A574D4"/>
    <w:rsid w:val="00A60824"/>
    <w:rsid w:val="00A61BAA"/>
    <w:rsid w:val="00A62F69"/>
    <w:rsid w:val="00A6383D"/>
    <w:rsid w:val="00A638F4"/>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6256"/>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7CF"/>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5715"/>
    <w:rsid w:val="00AF7558"/>
    <w:rsid w:val="00B00D3F"/>
    <w:rsid w:val="00B00E8A"/>
    <w:rsid w:val="00B02242"/>
    <w:rsid w:val="00B02566"/>
    <w:rsid w:val="00B02FB4"/>
    <w:rsid w:val="00B04559"/>
    <w:rsid w:val="00B048CD"/>
    <w:rsid w:val="00B04A19"/>
    <w:rsid w:val="00B04EAE"/>
    <w:rsid w:val="00B051DB"/>
    <w:rsid w:val="00B052C0"/>
    <w:rsid w:val="00B05716"/>
    <w:rsid w:val="00B05E73"/>
    <w:rsid w:val="00B07193"/>
    <w:rsid w:val="00B12F22"/>
    <w:rsid w:val="00B14498"/>
    <w:rsid w:val="00B15449"/>
    <w:rsid w:val="00B1770F"/>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144F"/>
    <w:rsid w:val="00B63640"/>
    <w:rsid w:val="00B659FA"/>
    <w:rsid w:val="00B65D32"/>
    <w:rsid w:val="00B65DF6"/>
    <w:rsid w:val="00B66CE0"/>
    <w:rsid w:val="00B67167"/>
    <w:rsid w:val="00B679F8"/>
    <w:rsid w:val="00B70DDB"/>
    <w:rsid w:val="00B72127"/>
    <w:rsid w:val="00B7221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7B9"/>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1BF"/>
    <w:rsid w:val="00BC18E5"/>
    <w:rsid w:val="00BC1A7F"/>
    <w:rsid w:val="00BC235F"/>
    <w:rsid w:val="00BC3508"/>
    <w:rsid w:val="00BC432D"/>
    <w:rsid w:val="00BC525A"/>
    <w:rsid w:val="00BC5D18"/>
    <w:rsid w:val="00BC6470"/>
    <w:rsid w:val="00BD0962"/>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68C3"/>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17735"/>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6750"/>
    <w:rsid w:val="00C37425"/>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3F85"/>
    <w:rsid w:val="00CB44A3"/>
    <w:rsid w:val="00CB528C"/>
    <w:rsid w:val="00CB6807"/>
    <w:rsid w:val="00CB695A"/>
    <w:rsid w:val="00CB76D6"/>
    <w:rsid w:val="00CC22C9"/>
    <w:rsid w:val="00CC27E3"/>
    <w:rsid w:val="00CC2DDF"/>
    <w:rsid w:val="00CC3766"/>
    <w:rsid w:val="00CC3E5F"/>
    <w:rsid w:val="00CC70E8"/>
    <w:rsid w:val="00CC7513"/>
    <w:rsid w:val="00CC77C5"/>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73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4D1"/>
    <w:rsid w:val="00D159DE"/>
    <w:rsid w:val="00D16783"/>
    <w:rsid w:val="00D17412"/>
    <w:rsid w:val="00D178AD"/>
    <w:rsid w:val="00D178D9"/>
    <w:rsid w:val="00D17F73"/>
    <w:rsid w:val="00D20417"/>
    <w:rsid w:val="00D20665"/>
    <w:rsid w:val="00D20761"/>
    <w:rsid w:val="00D23860"/>
    <w:rsid w:val="00D23C9E"/>
    <w:rsid w:val="00D255B2"/>
    <w:rsid w:val="00D25D02"/>
    <w:rsid w:val="00D264DF"/>
    <w:rsid w:val="00D26CB6"/>
    <w:rsid w:val="00D276E2"/>
    <w:rsid w:val="00D27DEF"/>
    <w:rsid w:val="00D27EC7"/>
    <w:rsid w:val="00D313BB"/>
    <w:rsid w:val="00D3149D"/>
    <w:rsid w:val="00D314FF"/>
    <w:rsid w:val="00D316BF"/>
    <w:rsid w:val="00D31A16"/>
    <w:rsid w:val="00D3241C"/>
    <w:rsid w:val="00D32980"/>
    <w:rsid w:val="00D333CC"/>
    <w:rsid w:val="00D3397A"/>
    <w:rsid w:val="00D33FF5"/>
    <w:rsid w:val="00D345C7"/>
    <w:rsid w:val="00D36287"/>
    <w:rsid w:val="00D36DF6"/>
    <w:rsid w:val="00D372C4"/>
    <w:rsid w:val="00D37937"/>
    <w:rsid w:val="00D40263"/>
    <w:rsid w:val="00D402D3"/>
    <w:rsid w:val="00D406C8"/>
    <w:rsid w:val="00D4212B"/>
    <w:rsid w:val="00D42AEF"/>
    <w:rsid w:val="00D44011"/>
    <w:rsid w:val="00D449A3"/>
    <w:rsid w:val="00D45F40"/>
    <w:rsid w:val="00D46DF0"/>
    <w:rsid w:val="00D47B4E"/>
    <w:rsid w:val="00D538BC"/>
    <w:rsid w:val="00D54DAC"/>
    <w:rsid w:val="00D55471"/>
    <w:rsid w:val="00D55908"/>
    <w:rsid w:val="00D56B22"/>
    <w:rsid w:val="00D56E14"/>
    <w:rsid w:val="00D57304"/>
    <w:rsid w:val="00D57E94"/>
    <w:rsid w:val="00D61452"/>
    <w:rsid w:val="00D61E5C"/>
    <w:rsid w:val="00D6266B"/>
    <w:rsid w:val="00D6387F"/>
    <w:rsid w:val="00D63C2C"/>
    <w:rsid w:val="00D66DCB"/>
    <w:rsid w:val="00D678A8"/>
    <w:rsid w:val="00D67AA1"/>
    <w:rsid w:val="00D67B29"/>
    <w:rsid w:val="00D70249"/>
    <w:rsid w:val="00D7139E"/>
    <w:rsid w:val="00D7373D"/>
    <w:rsid w:val="00D738D6"/>
    <w:rsid w:val="00D74D48"/>
    <w:rsid w:val="00D7501C"/>
    <w:rsid w:val="00D752FA"/>
    <w:rsid w:val="00D75389"/>
    <w:rsid w:val="00D755EB"/>
    <w:rsid w:val="00D756ED"/>
    <w:rsid w:val="00D805A5"/>
    <w:rsid w:val="00D80C3D"/>
    <w:rsid w:val="00D81704"/>
    <w:rsid w:val="00D81ED5"/>
    <w:rsid w:val="00D830EC"/>
    <w:rsid w:val="00D84168"/>
    <w:rsid w:val="00D84463"/>
    <w:rsid w:val="00D8528B"/>
    <w:rsid w:val="00D858BC"/>
    <w:rsid w:val="00D86460"/>
    <w:rsid w:val="00D86D48"/>
    <w:rsid w:val="00D86D5A"/>
    <w:rsid w:val="00D87E00"/>
    <w:rsid w:val="00D901D5"/>
    <w:rsid w:val="00D9134D"/>
    <w:rsid w:val="00D913AE"/>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66D"/>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2FD"/>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121E"/>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238D"/>
    <w:rsid w:val="00E434BA"/>
    <w:rsid w:val="00E44557"/>
    <w:rsid w:val="00E44982"/>
    <w:rsid w:val="00E44EE0"/>
    <w:rsid w:val="00E45D37"/>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6658A"/>
    <w:rsid w:val="00E73407"/>
    <w:rsid w:val="00E747BE"/>
    <w:rsid w:val="00E75700"/>
    <w:rsid w:val="00E76C26"/>
    <w:rsid w:val="00E77645"/>
    <w:rsid w:val="00E77B10"/>
    <w:rsid w:val="00E77F31"/>
    <w:rsid w:val="00E80816"/>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2564"/>
    <w:rsid w:val="00EC45D0"/>
    <w:rsid w:val="00EC4A25"/>
    <w:rsid w:val="00EC5B1E"/>
    <w:rsid w:val="00EC7B0B"/>
    <w:rsid w:val="00ED19BB"/>
    <w:rsid w:val="00ED3B0E"/>
    <w:rsid w:val="00ED3B69"/>
    <w:rsid w:val="00ED45FB"/>
    <w:rsid w:val="00ED5381"/>
    <w:rsid w:val="00ED675D"/>
    <w:rsid w:val="00ED7AAE"/>
    <w:rsid w:val="00EE019F"/>
    <w:rsid w:val="00EE0AC0"/>
    <w:rsid w:val="00EE0B38"/>
    <w:rsid w:val="00EE1ABB"/>
    <w:rsid w:val="00EE1FE0"/>
    <w:rsid w:val="00EE2AA6"/>
    <w:rsid w:val="00EE2D66"/>
    <w:rsid w:val="00EE45F1"/>
    <w:rsid w:val="00EE66B7"/>
    <w:rsid w:val="00EF0EA8"/>
    <w:rsid w:val="00EF343C"/>
    <w:rsid w:val="00EF35FC"/>
    <w:rsid w:val="00EF385F"/>
    <w:rsid w:val="00EF412D"/>
    <w:rsid w:val="00EF48E6"/>
    <w:rsid w:val="00EF5F32"/>
    <w:rsid w:val="00EF62D1"/>
    <w:rsid w:val="00F016CD"/>
    <w:rsid w:val="00F025A2"/>
    <w:rsid w:val="00F026F4"/>
    <w:rsid w:val="00F02E50"/>
    <w:rsid w:val="00F03755"/>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071B"/>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475E"/>
    <w:rsid w:val="00F87674"/>
    <w:rsid w:val="00F87AE5"/>
    <w:rsid w:val="00F87D9E"/>
    <w:rsid w:val="00F91BBB"/>
    <w:rsid w:val="00F925D2"/>
    <w:rsid w:val="00F954BA"/>
    <w:rsid w:val="00F95AA2"/>
    <w:rsid w:val="00F96D37"/>
    <w:rsid w:val="00F97471"/>
    <w:rsid w:val="00F97E71"/>
    <w:rsid w:val="00FA022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5543D"/>
    <w:rPr>
      <w:rFonts w:ascii="Arial" w:hAnsi="Arial"/>
      <w:sz w:val="18"/>
      <w:lang w:val="x-none" w:eastAsia="en-US"/>
    </w:rPr>
  </w:style>
  <w:style w:type="character" w:customStyle="1" w:styleId="TAHChar">
    <w:name w:val="TAH Char"/>
    <w:link w:val="TAH"/>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 w:type="paragraph" w:styleId="ListNumber2">
    <w:name w:val="List Number 2"/>
    <w:basedOn w:val="ListNumber"/>
    <w:rsid w:val="00AF5715"/>
    <w:pPr>
      <w:numPr>
        <w:numId w:val="0"/>
      </w:numPr>
      <w:ind w:left="851" w:hanging="284"/>
      <w:contextualSpacing w:val="0"/>
    </w:pPr>
  </w:style>
  <w:style w:type="paragraph" w:styleId="ListNumber">
    <w:name w:val="List Number"/>
    <w:basedOn w:val="Normal"/>
    <w:rsid w:val="00AF5715"/>
    <w:pPr>
      <w:numPr>
        <w:numId w:val="26"/>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BE5C2-1027-4140-A24B-A44694BF0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2</cp:revision>
  <cp:lastPrinted>2019-08-12T16:01:00Z</cp:lastPrinted>
  <dcterms:created xsi:type="dcterms:W3CDTF">2020-04-28T17:43:00Z</dcterms:created>
  <dcterms:modified xsi:type="dcterms:W3CDTF">2020-04-28T17:43:00Z</dcterms:modified>
</cp:coreProperties>
</file>